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A3D26" w14:textId="77777777" w:rsidR="00663BDE" w:rsidRDefault="00663BDE">
      <w:pPr>
        <w:pStyle w:val="CRCoverPage"/>
        <w:tabs>
          <w:tab w:val="right" w:pos="9639"/>
        </w:tabs>
        <w:spacing w:after="0"/>
        <w:rPr>
          <w:b/>
          <w:noProof/>
          <w:sz w:val="24"/>
        </w:rPr>
      </w:pPr>
      <w:bookmarkStart w:id="0" w:name="_GoBack"/>
      <w:bookmarkEnd w:id="0"/>
    </w:p>
    <w:p w14:paraId="2938A23A" w14:textId="7A85ED60" w:rsidR="001E41F3" w:rsidRDefault="001E41F3">
      <w:pPr>
        <w:pStyle w:val="CRCoverPage"/>
        <w:tabs>
          <w:tab w:val="right" w:pos="9639"/>
        </w:tabs>
        <w:spacing w:after="0"/>
        <w:rPr>
          <w:b/>
          <w:i/>
          <w:noProof/>
          <w:sz w:val="28"/>
        </w:rPr>
      </w:pPr>
      <w:r>
        <w:rPr>
          <w:b/>
          <w:noProof/>
          <w:sz w:val="24"/>
        </w:rPr>
        <w:t>3GPP TSG-</w:t>
      </w:r>
      <w:r w:rsidR="00AE43A2">
        <w:fldChar w:fldCharType="begin"/>
      </w:r>
      <w:r w:rsidR="00AE43A2">
        <w:instrText xml:space="preserve"> DOCPROPERTY  TSG/WGRef  \* MERGEFORMAT </w:instrText>
      </w:r>
      <w:r w:rsidR="00AE43A2">
        <w:fldChar w:fldCharType="separate"/>
      </w:r>
      <w:r w:rsidR="00F82F2C" w:rsidRPr="00F82F2C">
        <w:rPr>
          <w:b/>
          <w:noProof/>
          <w:sz w:val="24"/>
        </w:rPr>
        <w:t>SA4</w:t>
      </w:r>
      <w:r w:rsidR="00AE43A2">
        <w:rPr>
          <w:b/>
          <w:noProof/>
          <w:sz w:val="24"/>
        </w:rPr>
        <w:fldChar w:fldCharType="end"/>
      </w:r>
      <w:r w:rsidR="00C66BA2">
        <w:rPr>
          <w:b/>
          <w:noProof/>
          <w:sz w:val="24"/>
        </w:rPr>
        <w:t xml:space="preserve"> </w:t>
      </w:r>
      <w:r>
        <w:rPr>
          <w:b/>
          <w:noProof/>
          <w:sz w:val="24"/>
        </w:rPr>
        <w:t xml:space="preserve">Meeting </w:t>
      </w:r>
      <w:r w:rsidR="002B4ACD">
        <w:rPr>
          <w:b/>
          <w:noProof/>
          <w:sz w:val="24"/>
        </w:rPr>
        <w:fldChar w:fldCharType="begin"/>
      </w:r>
      <w:r w:rsidR="002B4ACD">
        <w:rPr>
          <w:b/>
          <w:noProof/>
          <w:sz w:val="24"/>
        </w:rPr>
        <w:instrText xml:space="preserve"> DOCPROPERTY  MtgTitle  \* MERGEFORMAT </w:instrText>
      </w:r>
      <w:r w:rsidR="002B4ACD">
        <w:rPr>
          <w:b/>
          <w:noProof/>
          <w:sz w:val="24"/>
        </w:rPr>
        <w:fldChar w:fldCharType="separate"/>
      </w:r>
      <w:r w:rsidR="00F82F2C">
        <w:rPr>
          <w:b/>
          <w:noProof/>
          <w:sz w:val="24"/>
        </w:rPr>
        <w:t xml:space="preserve"> </w:t>
      </w:r>
      <w:r w:rsidR="002B4ACD">
        <w:rPr>
          <w:b/>
          <w:noProof/>
          <w:sz w:val="24"/>
        </w:rPr>
        <w:fldChar w:fldCharType="end"/>
      </w:r>
      <w:r w:rsidR="002B4ACD">
        <w:rPr>
          <w:b/>
          <w:noProof/>
          <w:sz w:val="24"/>
        </w:rPr>
        <w:t xml:space="preserve"> </w:t>
      </w:r>
      <w:r>
        <w:rPr>
          <w:b/>
          <w:noProof/>
          <w:sz w:val="24"/>
        </w:rPr>
        <w:t>#</w:t>
      </w:r>
      <w:r w:rsidR="002B6712">
        <w:rPr>
          <w:b/>
          <w:noProof/>
          <w:sz w:val="24"/>
        </w:rPr>
        <w:t>126</w:t>
      </w:r>
      <w:r>
        <w:rPr>
          <w:b/>
          <w:i/>
          <w:noProof/>
          <w:sz w:val="28"/>
        </w:rPr>
        <w:tab/>
      </w:r>
      <w:r w:rsidR="002B6712">
        <w:rPr>
          <w:b/>
          <w:i/>
          <w:noProof/>
          <w:sz w:val="28"/>
        </w:rPr>
        <w:t>S4-231</w:t>
      </w:r>
      <w:r w:rsidR="00B365AD">
        <w:rPr>
          <w:b/>
          <w:i/>
          <w:noProof/>
          <w:sz w:val="28"/>
        </w:rPr>
        <w:t>746</w:t>
      </w:r>
    </w:p>
    <w:p w14:paraId="79F86BC1" w14:textId="41A0F82C" w:rsidR="00F5239B" w:rsidRDefault="002B6712" w:rsidP="0051153F">
      <w:pPr>
        <w:pStyle w:val="CRCoverPage"/>
        <w:tabs>
          <w:tab w:val="right" w:pos="9639"/>
        </w:tabs>
        <w:outlineLvl w:val="0"/>
        <w:rPr>
          <w:b/>
          <w:noProof/>
          <w:sz w:val="24"/>
        </w:rPr>
      </w:pPr>
      <w:r>
        <w:rPr>
          <w:b/>
          <w:noProof/>
          <w:sz w:val="24"/>
        </w:rPr>
        <w:t>Chicago</w:t>
      </w:r>
      <w:r w:rsidR="00F5239B">
        <w:rPr>
          <w:b/>
          <w:noProof/>
          <w:sz w:val="24"/>
        </w:rPr>
        <w:t xml:space="preserve">, </w:t>
      </w:r>
      <w:r>
        <w:rPr>
          <w:b/>
          <w:noProof/>
          <w:sz w:val="24"/>
        </w:rPr>
        <w:t>US</w:t>
      </w:r>
      <w:r w:rsidR="00F5239B">
        <w:rPr>
          <w:b/>
          <w:noProof/>
          <w:sz w:val="24"/>
        </w:rPr>
        <w:t xml:space="preserve">, </w:t>
      </w:r>
      <w:r>
        <w:rPr>
          <w:b/>
          <w:noProof/>
          <w:sz w:val="24"/>
        </w:rPr>
        <w:t>13</w:t>
      </w:r>
      <w:r w:rsidR="002B4ACD" w:rsidRPr="002B4ACD">
        <w:rPr>
          <w:b/>
          <w:noProof/>
          <w:sz w:val="24"/>
        </w:rPr>
        <w:t>–</w:t>
      </w:r>
      <w:r>
        <w:rPr>
          <w:b/>
          <w:noProof/>
          <w:sz w:val="24"/>
        </w:rPr>
        <w:t>17 November 2023</w:t>
      </w:r>
      <w:r w:rsidR="0051153F" w:rsidRPr="0051153F">
        <w:rPr>
          <w:sz w:val="24"/>
          <w:szCs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26C10229"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A1349A4" w:rsidR="001E41F3" w:rsidRPr="00410371" w:rsidRDefault="00AE43A2" w:rsidP="002B6712">
            <w:pPr>
              <w:pStyle w:val="CRCoverPage"/>
              <w:spacing w:after="0"/>
              <w:jc w:val="center"/>
              <w:rPr>
                <w:b/>
                <w:noProof/>
                <w:sz w:val="28"/>
              </w:rPr>
            </w:pPr>
            <w:r>
              <w:fldChar w:fldCharType="begin"/>
            </w:r>
            <w:r>
              <w:instrText xml:space="preserve"> DOCPROPERTY  Spec#  \* MERGEFORMAT </w:instrText>
            </w:r>
            <w:r>
              <w:fldChar w:fldCharType="separate"/>
            </w:r>
            <w:r w:rsidR="00F82F2C" w:rsidRPr="00F82F2C">
              <w:rPr>
                <w:b/>
                <w:noProof/>
                <w:sz w:val="28"/>
              </w:rPr>
              <w:t>26.5</w:t>
            </w:r>
            <w:r w:rsidR="002B6712">
              <w:rPr>
                <w:b/>
                <w:noProof/>
                <w:sz w:val="28"/>
              </w:rPr>
              <w:t>06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D63763D" w:rsidR="001E41F3" w:rsidRPr="00410371" w:rsidRDefault="00AE43A2" w:rsidP="00C43D11">
            <w:pPr>
              <w:pStyle w:val="CRCoverPage"/>
              <w:spacing w:after="0"/>
              <w:jc w:val="center"/>
              <w:rPr>
                <w:noProof/>
              </w:rPr>
            </w:pPr>
            <w:r>
              <w:fldChar w:fldCharType="begin"/>
            </w:r>
            <w:r>
              <w:instrText xml:space="preserve"> DOCPROPERTY  Cr#  \* MERGEFORMAT </w:instrText>
            </w:r>
            <w:r>
              <w:fldChar w:fldCharType="separate"/>
            </w:r>
            <w:r w:rsidR="002B6712" w:rsidRPr="00C43D11">
              <w:rPr>
                <w:b/>
                <w:noProof/>
                <w:sz w:val="28"/>
              </w:rPr>
              <w:t>00</w:t>
            </w:r>
            <w:r w:rsidR="00F82F2C" w:rsidRPr="00C43D11">
              <w:rPr>
                <w:b/>
                <w:noProof/>
                <w:sz w:val="28"/>
              </w:rPr>
              <w:t>0</w:t>
            </w:r>
            <w:r>
              <w:rPr>
                <w:b/>
                <w:noProof/>
                <w:sz w:val="28"/>
              </w:rPr>
              <w:fldChar w:fldCharType="end"/>
            </w:r>
            <w:r w:rsidR="00C43D11" w:rsidRPr="00C43D11">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D1DB8DE" w:rsidR="001E41F3" w:rsidRPr="00F5239B" w:rsidRDefault="002B6712" w:rsidP="002B6712">
            <w:pPr>
              <w:pStyle w:val="CRCoverPage"/>
              <w:spacing w:after="0"/>
              <w:jc w:val="center"/>
              <w:rPr>
                <w:b/>
                <w:bCs/>
                <w:noProof/>
              </w:rPr>
            </w:pPr>
            <w:r>
              <w:rPr>
                <w:b/>
                <w:noProof/>
                <w:sz w:val="28"/>
              </w:rPr>
              <w:t>0</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809BB5D" w:rsidR="001E41F3" w:rsidRPr="00410371" w:rsidRDefault="00AE43A2" w:rsidP="002B6712">
            <w:pPr>
              <w:pStyle w:val="CRCoverPage"/>
              <w:spacing w:after="0"/>
              <w:jc w:val="center"/>
              <w:rPr>
                <w:noProof/>
                <w:sz w:val="28"/>
              </w:rPr>
            </w:pPr>
            <w:r>
              <w:fldChar w:fldCharType="begin"/>
            </w:r>
            <w:r>
              <w:instrText xml:space="preserve"> DOCPROPERTY  Version  \* MERGEFORMAT </w:instrText>
            </w:r>
            <w:r>
              <w:fldChar w:fldCharType="separate"/>
            </w:r>
            <w:r w:rsidR="00F82F2C" w:rsidRPr="00F82F2C">
              <w:rPr>
                <w:b/>
                <w:noProof/>
                <w:sz w:val="28"/>
              </w:rPr>
              <w:t>1</w:t>
            </w:r>
            <w:r w:rsidR="002B6712">
              <w:rPr>
                <w:b/>
                <w:noProof/>
                <w:sz w:val="28"/>
              </w:rPr>
              <w:t>8</w:t>
            </w:r>
            <w:r w:rsidR="00F82F2C" w:rsidRPr="00F82F2C">
              <w:rPr>
                <w:b/>
                <w:noProof/>
                <w:sz w:val="28"/>
              </w:rPr>
              <w:t>.</w:t>
            </w:r>
            <w:r w:rsidR="002B6712">
              <w:rPr>
                <w:b/>
                <w:noProof/>
                <w:sz w:val="28"/>
              </w:rPr>
              <w:t>0</w:t>
            </w:r>
            <w:r w:rsidR="00F82F2C" w:rsidRPr="00F82F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F9E466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FC1E2B9" w:rsidR="00F25D98" w:rsidRDefault="00F5239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6DC45FD"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472CB33" w:rsidR="001E41F3" w:rsidRDefault="009C3983" w:rsidP="002B6712">
            <w:pPr>
              <w:pStyle w:val="CRCoverPage"/>
              <w:spacing w:after="0"/>
              <w:ind w:left="100"/>
              <w:rPr>
                <w:noProof/>
              </w:rPr>
            </w:pPr>
            <w:r>
              <w:t>New</w:t>
            </w:r>
            <w:r w:rsidR="002B6712">
              <w:t xml:space="preserve"> reference point RTC-11 in 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2B6712"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9501EA9" w:rsidR="001E41F3" w:rsidRDefault="002B6712">
            <w:pPr>
              <w:pStyle w:val="CRCoverPage"/>
              <w:spacing w:after="0"/>
              <w:ind w:left="100"/>
              <w:rPr>
                <w:noProof/>
              </w:rPr>
            </w:pPr>
            <w:r>
              <w:t>Samsung Electronics, Co.,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82C1A21" w:rsidR="001E41F3" w:rsidRDefault="00F5239B"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DA4ED6" w:rsidR="001E41F3" w:rsidRDefault="002B6712" w:rsidP="002B6712">
            <w:pPr>
              <w:pStyle w:val="CRCoverPage"/>
              <w:spacing w:after="0"/>
              <w:ind w:left="100"/>
              <w:rPr>
                <w:noProof/>
              </w:rPr>
            </w:pPr>
            <w:r>
              <w:t>GA4RTAR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961179E" w:rsidR="001E41F3" w:rsidRDefault="002B4ACD" w:rsidP="002B671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E00C45">
              <w:rPr>
                <w:noProof/>
              </w:rPr>
              <w:t>2023-</w:t>
            </w:r>
            <w:r w:rsidR="002B6712">
              <w:rPr>
                <w:noProof/>
              </w:rPr>
              <w:t>11</w:t>
            </w:r>
            <w:r w:rsidR="00E00C45">
              <w:rPr>
                <w:noProof/>
              </w:rPr>
              <w:t>-</w:t>
            </w:r>
            <w:r>
              <w:rPr>
                <w:noProof/>
              </w:rPr>
              <w:fldChar w:fldCharType="end"/>
            </w:r>
            <w:r w:rsidR="002B6712">
              <w:rPr>
                <w:noProof/>
              </w:rPr>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F02B19E" w:rsidR="001E41F3" w:rsidRDefault="00AE43A2" w:rsidP="00D24991">
            <w:pPr>
              <w:pStyle w:val="CRCoverPage"/>
              <w:spacing w:after="0"/>
              <w:ind w:left="100" w:right="-609"/>
              <w:rPr>
                <w:b/>
                <w:noProof/>
              </w:rPr>
            </w:pPr>
            <w:r>
              <w:fldChar w:fldCharType="begin"/>
            </w:r>
            <w:r>
              <w:instrText xml:space="preserve"> DOCPROPERTY  Cat  \* MERGEFORMAT </w:instrText>
            </w:r>
            <w:r>
              <w:fldChar w:fldCharType="separate"/>
            </w:r>
            <w:r w:rsidR="00F82F2C" w:rsidRPr="00F82F2C">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4826B7F" w:rsidR="001E41F3" w:rsidRDefault="00AE43A2" w:rsidP="002B6712">
            <w:pPr>
              <w:pStyle w:val="CRCoverPage"/>
              <w:spacing w:after="0"/>
              <w:ind w:left="100"/>
              <w:rPr>
                <w:noProof/>
              </w:rPr>
            </w:pPr>
            <w:r>
              <w:fldChar w:fldCharType="begin"/>
            </w:r>
            <w:r>
              <w:instrText xml:space="preserve"> DOCPROPERTY  Release  \* MERGEFORMAT </w:instrText>
            </w:r>
            <w:r>
              <w:fldChar w:fldCharType="separate"/>
            </w:r>
            <w:r w:rsidR="00F82F2C">
              <w:rPr>
                <w:noProof/>
              </w:rPr>
              <w:t>Rel-1</w:t>
            </w:r>
            <w:r w:rsidR="002B6712">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E1B34EC"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8335457" w:rsidR="00360D90" w:rsidRDefault="0019484D" w:rsidP="00851CBE">
            <w:pPr>
              <w:pStyle w:val="CRCoverPage"/>
              <w:spacing w:after="0"/>
              <w:rPr>
                <w:noProof/>
              </w:rPr>
            </w:pPr>
            <w:r>
              <w:rPr>
                <w:lang w:val="en-US" w:eastAsia="x-none"/>
              </w:rPr>
              <w:t xml:space="preserve">In 26.506, reference point RTC-7 was developed to expose the relevant information to both Native WebRTC Application as well as RTC media session handler. </w:t>
            </w:r>
            <w:r w:rsidR="00851CBE">
              <w:rPr>
                <w:lang w:val="en-US" w:eastAsia="x-none"/>
              </w:rPr>
              <w:t>But in the recent discussion of generalized reference architecture for media delivery, it was raised to create a new API of M11 to configure the media session handler and/or MAF. Therefore, it is required to revise RTC architecture according to M11 discussion for better alignment.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851CBE"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6542BEA" w14:textId="61471060" w:rsidR="00E16B8C" w:rsidRPr="00F5386E" w:rsidRDefault="009C3983" w:rsidP="000477FD">
            <w:pPr>
              <w:pStyle w:val="CRCoverPage"/>
              <w:numPr>
                <w:ilvl w:val="0"/>
                <w:numId w:val="9"/>
              </w:numPr>
              <w:spacing w:after="0"/>
              <w:rPr>
                <w:noProof/>
              </w:rPr>
            </w:pPr>
            <w:r w:rsidRPr="00F5386E">
              <w:rPr>
                <w:lang w:val="en-US" w:eastAsia="x-none"/>
              </w:rPr>
              <w:t>Update architecture diagram to identify RTC-11 reference point</w:t>
            </w:r>
          </w:p>
          <w:p w14:paraId="31C656EC" w14:textId="0112C155" w:rsidR="00E616FE" w:rsidRPr="00F5386E" w:rsidRDefault="009C3983" w:rsidP="00011F13">
            <w:pPr>
              <w:pStyle w:val="CRCoverPage"/>
              <w:numPr>
                <w:ilvl w:val="0"/>
                <w:numId w:val="9"/>
              </w:numPr>
              <w:spacing w:after="0"/>
              <w:rPr>
                <w:noProof/>
              </w:rPr>
            </w:pPr>
            <w:r w:rsidRPr="00F5386E">
              <w:rPr>
                <w:rFonts w:hint="eastAsia"/>
                <w:noProof/>
                <w:lang w:eastAsia="ko-KR"/>
              </w:rPr>
              <w:t xml:space="preserve">Add specific clause </w:t>
            </w:r>
            <w:r w:rsidR="00F5386E" w:rsidRPr="00F5386E">
              <w:rPr>
                <w:rFonts w:hint="eastAsia"/>
                <w:noProof/>
                <w:lang w:eastAsia="ko-KR"/>
              </w:rPr>
              <w:t>4.3.8</w:t>
            </w:r>
            <w:r w:rsidRPr="00F5386E">
              <w:rPr>
                <w:rFonts w:hint="eastAsia"/>
                <w:noProof/>
                <w:lang w:eastAsia="ko-KR"/>
              </w:rPr>
              <w:t xml:space="preserve"> to </w:t>
            </w:r>
            <w:r w:rsidRPr="00F5386E">
              <w:rPr>
                <w:noProof/>
                <w:lang w:eastAsia="ko-KR"/>
              </w:rPr>
              <w:t xml:space="preserve">introduce </w:t>
            </w:r>
            <w:r w:rsidR="00011F13" w:rsidRPr="00F5386E">
              <w:rPr>
                <w:noProof/>
                <w:lang w:eastAsia="ko-KR"/>
              </w:rPr>
              <w:t>RTC-11 and update existing RTC-7 text accordingly.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583F79F" w:rsidR="001E41F3" w:rsidRDefault="009C3983" w:rsidP="009C3983">
            <w:pPr>
              <w:pStyle w:val="CRCoverPage"/>
              <w:spacing w:after="0"/>
              <w:ind w:left="100"/>
              <w:rPr>
                <w:noProof/>
              </w:rPr>
            </w:pPr>
            <w:r>
              <w:rPr>
                <w:lang w:val="en-US" w:eastAsia="x-none"/>
              </w:rPr>
              <w:t>Mislead the alignment between generalized media delivery architecture and RTC architecture.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84DA4F3" w:rsidR="001E41F3" w:rsidRDefault="00B365AD">
            <w:pPr>
              <w:pStyle w:val="CRCoverPage"/>
              <w:spacing w:after="0"/>
              <w:ind w:left="100"/>
              <w:rPr>
                <w:noProof/>
                <w:lang w:eastAsia="ko-KR"/>
              </w:rPr>
            </w:pPr>
            <w:r w:rsidRPr="00A0429E">
              <w:rPr>
                <w:rFonts w:hint="eastAsia"/>
                <w:noProof/>
                <w:lang w:eastAsia="ko-KR"/>
              </w:rPr>
              <w:t>4.1, 4.3.6, 4.3.8</w:t>
            </w:r>
            <w:r>
              <w:rPr>
                <w:noProof/>
                <w:lang w:eastAsia="ko-KR"/>
              </w:rPr>
              <w:t xml:space="preserve">, 4.4.2.1, 5.5, 6.1, 6.2, </w:t>
            </w:r>
            <w:r>
              <w:rPr>
                <w:rFonts w:hint="eastAsia"/>
                <w:noProof/>
                <w:lang w:eastAsia="ko-KR"/>
              </w:rPr>
              <w:t>A.2, A.3,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56E90A6" w:rsidR="001E41F3" w:rsidRDefault="000477F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01BDD85"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F29C9A" w:rsidR="001E41F3" w:rsidRDefault="000477F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5156D1"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6E85DA" w:rsidR="001E41F3" w:rsidRDefault="000477F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35FD931"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EA0F2FA" w:rsidR="00663BDE" w:rsidRDefault="00663BDE" w:rsidP="008B0269">
            <w:pPr>
              <w:pStyle w:val="CRCoverPage"/>
              <w:numPr>
                <w:ilvl w:val="0"/>
                <w:numId w:val="11"/>
              </w:numPr>
              <w:spacing w:after="0"/>
              <w:ind w:left="481"/>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CE4E88A" w14:textId="77777777" w:rsidR="00662C2F" w:rsidRDefault="00662C2F" w:rsidP="00662C2F">
      <w:pPr>
        <w:pStyle w:val="Changefirst"/>
      </w:pPr>
      <w:bookmarkStart w:id="2" w:name="_Toc123915341"/>
      <w:r>
        <w:rPr>
          <w:highlight w:val="yellow"/>
        </w:rPr>
        <w:lastRenderedPageBreak/>
        <w:t>FIRS</w:t>
      </w:r>
      <w:r w:rsidRPr="00F66D5C">
        <w:rPr>
          <w:highlight w:val="yellow"/>
        </w:rPr>
        <w:t>T CHANGE</w:t>
      </w:r>
    </w:p>
    <w:p w14:paraId="38E4C7F2" w14:textId="77777777" w:rsidR="00D4541D" w:rsidRPr="00434FD6" w:rsidRDefault="00D4541D" w:rsidP="00D4541D">
      <w:pPr>
        <w:pStyle w:val="Heading2"/>
      </w:pPr>
      <w:bookmarkStart w:id="3" w:name="_Toc120864997"/>
      <w:bookmarkStart w:id="4" w:name="_Toc136506363"/>
      <w:bookmarkEnd w:id="2"/>
      <w:r w:rsidRPr="00434FD6">
        <w:t>4.1</w:t>
      </w:r>
      <w:r w:rsidRPr="00434FD6">
        <w:tab/>
        <w:t>Overall architecture for Real-</w:t>
      </w:r>
      <w:r w:rsidRPr="00434FD6">
        <w:rPr>
          <w:lang w:eastAsia="ko-KR"/>
        </w:rPr>
        <w:t>T</w:t>
      </w:r>
      <w:r w:rsidRPr="00434FD6">
        <w:t>ime Media Communication (RTC)</w:t>
      </w:r>
      <w:bookmarkEnd w:id="3"/>
      <w:bookmarkEnd w:id="4"/>
    </w:p>
    <w:p w14:paraId="3BD75C2A" w14:textId="77777777" w:rsidR="00D4541D" w:rsidRPr="00434FD6" w:rsidRDefault="00D4541D" w:rsidP="00D4541D">
      <w:pPr>
        <w:rPr>
          <w:rFonts w:eastAsia="맑은 고딕"/>
          <w:lang w:eastAsia="ko-KR"/>
        </w:rPr>
      </w:pPr>
      <w:r w:rsidRPr="00434FD6">
        <w:rPr>
          <w:rFonts w:eastAsia="맑은 고딕"/>
          <w:lang w:eastAsia="ko-KR"/>
        </w:rPr>
        <w:t xml:space="preserve">Real-Time media Communication </w:t>
      </w:r>
      <w:r>
        <w:rPr>
          <w:rFonts w:eastAsia="맑은 고딕"/>
          <w:lang w:eastAsia="ko-KR"/>
        </w:rPr>
        <w:t>(</w:t>
      </w:r>
      <w:r w:rsidRPr="00434FD6">
        <w:rPr>
          <w:rFonts w:eastAsia="맑은 고딕"/>
          <w:lang w:eastAsia="ko-KR"/>
        </w:rPr>
        <w:t>RTC) over 5G system in the context of this specification is defined as the delivery of delay-sensitive media from one peer to another with support of 5G network. AR conversational service described in TR 26.998 [2] is a typical use cases for RTC, which enables end-users to directly communicate real-time media including AR/MR media contents as specified in TS 26.119 [3].</w:t>
      </w:r>
      <w:r>
        <w:rPr>
          <w:rFonts w:eastAsia="맑은 고딕"/>
          <w:lang w:eastAsia="ko-KR"/>
        </w:rPr>
        <w:t xml:space="preserve"> </w:t>
      </w:r>
      <w:r w:rsidRPr="00434FD6">
        <w:rPr>
          <w:rFonts w:eastAsia="맑은 고딕"/>
          <w:lang w:eastAsia="ko-KR"/>
        </w:rPr>
        <w:t xml:space="preserve">As identified in clause 8.4 of TR 26.998, there may be different options to enable such AR conversational service, for example re-use of parts of MTSI such as the IMS data channel or 5G Media Streaming for managed services. </w:t>
      </w:r>
    </w:p>
    <w:p w14:paraId="4FF79B83" w14:textId="77777777" w:rsidR="00D4541D" w:rsidRDefault="00D4541D" w:rsidP="00D4541D">
      <w:pPr>
        <w:rPr>
          <w:rFonts w:eastAsia="맑은 고딕"/>
          <w:lang w:eastAsia="ko-KR"/>
        </w:rPr>
      </w:pPr>
      <w:r w:rsidRPr="00434FD6">
        <w:rPr>
          <w:rFonts w:eastAsia="맑은 고딕"/>
          <w:lang w:eastAsia="ko-KR"/>
        </w:rPr>
        <w:t>The overall RTC architecture is shown in Figure 4.1-1 as below.</w:t>
      </w:r>
    </w:p>
    <w:p w14:paraId="6915CBC7" w14:textId="77777777" w:rsidR="00D4541D" w:rsidRDefault="00D4541D" w:rsidP="00D4541D">
      <w:pPr>
        <w:pStyle w:val="TH"/>
      </w:pPr>
      <w:r>
        <w:object w:dxaOrig="21721" w:dyaOrig="9672" w14:anchorId="09E654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213.7pt" o:ole="">
            <v:imagedata r:id="rId13" o:title=""/>
          </v:shape>
          <o:OLEObject Type="Embed" ProgID="Visio.Drawing.15" ShapeID="_x0000_i1025" DrawAspect="Content" ObjectID="_1760890483" r:id="rId14"/>
        </w:object>
      </w:r>
    </w:p>
    <w:p w14:paraId="04376D4F" w14:textId="77777777" w:rsidR="00D4541D" w:rsidRPr="00434FD6" w:rsidRDefault="00D4541D" w:rsidP="00D4541D">
      <w:pPr>
        <w:pStyle w:val="TF"/>
      </w:pPr>
      <w:r w:rsidRPr="00434FD6">
        <w:t xml:space="preserve">Figure 4.1-1: </w:t>
      </w:r>
      <w:r>
        <w:t>Real-time media communication (RTC) in 5G System</w:t>
      </w:r>
    </w:p>
    <w:p w14:paraId="5D692545" w14:textId="77777777" w:rsidR="00D4541D" w:rsidRPr="00E92715" w:rsidRDefault="00D4541D" w:rsidP="00D4541D">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25C7C366" w14:textId="77777777" w:rsidR="00D4541D" w:rsidRDefault="00D4541D" w:rsidP="00D4541D">
      <w:r>
        <w:rPr>
          <w:rFonts w:eastAsia="맑은 고딕"/>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trusted DN.</w:t>
      </w:r>
    </w:p>
    <w:p w14:paraId="7B9FF924" w14:textId="77777777" w:rsidR="00D4541D" w:rsidRPr="00E92715" w:rsidRDefault="00D4541D" w:rsidP="00D4541D">
      <w:pPr>
        <w:pStyle w:val="B1"/>
      </w:pPr>
      <w:r w:rsidRPr="00E92715">
        <w:t>-</w:t>
      </w:r>
      <w:r w:rsidRPr="00E92715">
        <w:tab/>
        <w:t>RTC AF: An Application Function similar to that defined in TS 26.501 [6], dedicated to real-time media communication</w:t>
      </w:r>
    </w:p>
    <w:p w14:paraId="4325D928" w14:textId="77777777" w:rsidR="00D4541D" w:rsidRDefault="00D4541D" w:rsidP="00D4541D">
      <w:pPr>
        <w:pStyle w:val="B1"/>
        <w:rPr>
          <w:lang w:eastAsia="ko-KR"/>
        </w:rPr>
      </w:pPr>
      <w:r>
        <w:rPr>
          <w:lang w:eastAsia="ko-KR"/>
        </w:rPr>
        <w:t>-</w:t>
      </w:r>
      <w:r>
        <w:rPr>
          <w:lang w:eastAsia="ko-KR"/>
        </w:rPr>
        <w:tab/>
        <w:t>RTC AS: An Application Server dedicated to real-time media communication</w:t>
      </w:r>
    </w:p>
    <w:p w14:paraId="1E08AFC5" w14:textId="77777777" w:rsidR="00D4541D" w:rsidRPr="00905885" w:rsidRDefault="00D4541D" w:rsidP="00D4541D">
      <w:pPr>
        <w:pStyle w:val="NO"/>
        <w:rPr>
          <w:lang w:eastAsia="ko-KR"/>
        </w:rPr>
      </w:pPr>
      <w:r>
        <w:rPr>
          <w:rFonts w:hint="eastAsia"/>
          <w:lang w:eastAsia="ko-KR"/>
        </w:rPr>
        <w:t>N</w:t>
      </w:r>
      <w:r>
        <w:rPr>
          <w:lang w:eastAsia="ko-KR"/>
        </w:rPr>
        <w:t>OTE:</w:t>
      </w:r>
      <w:r>
        <w:rPr>
          <w:lang w:eastAsia="ko-KR"/>
        </w:rPr>
        <w:tab/>
        <w:t>Both RTC AF and RTC AS in external DN are out of scope of the present specification.</w:t>
      </w:r>
    </w:p>
    <w:p w14:paraId="4E4BE30B" w14:textId="77777777" w:rsidR="00D4541D" w:rsidRPr="0006351A" w:rsidRDefault="00D4541D" w:rsidP="00D4541D">
      <w:r>
        <w:rPr>
          <w:rFonts w:eastAsia="맑은 고딕"/>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p>
    <w:p w14:paraId="50520BF7" w14:textId="77777777" w:rsidR="00D4541D" w:rsidRPr="003B5E92" w:rsidRDefault="00D4541D" w:rsidP="00D4541D">
      <w:pPr>
        <w:rPr>
          <w:rFonts w:eastAsia="맑은 고딕"/>
          <w:lang w:eastAsia="ko-KR"/>
        </w:rPr>
      </w:pPr>
    </w:p>
    <w:p w14:paraId="76A1DCF1" w14:textId="7D3AA1D5" w:rsidR="00D4541D" w:rsidRPr="008D2BFE" w:rsidRDefault="00D4541D" w:rsidP="00D4541D">
      <w:pPr>
        <w:pStyle w:val="TH"/>
        <w:rPr>
          <w:rFonts w:eastAsia="맑은 고딕"/>
          <w:lang w:eastAsia="ko-KR"/>
        </w:rPr>
      </w:pPr>
      <w:r w:rsidRPr="003E3DDB">
        <w:lastRenderedPageBreak/>
        <w:t xml:space="preserve"> </w:t>
      </w:r>
      <w:del w:id="5" w:author="이학주/통신표준연구팀(SR)/삼성전자" w:date="2023-11-06T14:30:00Z">
        <w:r w:rsidDel="002053B3">
          <w:object w:dxaOrig="11412" w:dyaOrig="5989" w14:anchorId="6444A7C3">
            <v:shape id="_x0000_i1026" type="#_x0000_t75" style="width:481.65pt;height:252.9pt" o:ole="">
              <v:imagedata r:id="rId15" o:title=""/>
            </v:shape>
            <o:OLEObject Type="Embed" ProgID="Visio.Drawing.15" ShapeID="_x0000_i1026" DrawAspect="Content" ObjectID="_1760890484" r:id="rId16"/>
          </w:object>
        </w:r>
      </w:del>
      <w:ins w:id="6" w:author="이학주/통신표준연구팀(SR)/삼성전자" w:date="2023-11-06T14:30:00Z">
        <w:r w:rsidR="002053B3">
          <w:object w:dxaOrig="11501" w:dyaOrig="5991" w14:anchorId="00B73580">
            <v:shape id="_x0000_i1027" type="#_x0000_t75" style="width:481.65pt;height:251.1pt" o:ole="">
              <v:imagedata r:id="rId17" o:title=""/>
            </v:shape>
            <o:OLEObject Type="Embed" ProgID="Visio.Drawing.15" ShapeID="_x0000_i1027" DrawAspect="Content" ObjectID="_1760890485" r:id="rId18"/>
          </w:object>
        </w:r>
      </w:ins>
    </w:p>
    <w:p w14:paraId="3AA5FE11" w14:textId="77777777" w:rsidR="00D4541D" w:rsidRPr="00434FD6" w:rsidRDefault="00D4541D" w:rsidP="00D4541D">
      <w:pPr>
        <w:pStyle w:val="TF"/>
      </w:pPr>
      <w:bookmarkStart w:id="7" w:name="_Hlk116507747"/>
      <w:r w:rsidRPr="00434FD6">
        <w:t>Figure 4.1-</w:t>
      </w:r>
      <w:r>
        <w:t>2</w:t>
      </w:r>
      <w:r w:rsidRPr="00434FD6">
        <w:t>: RTC General Architecture</w:t>
      </w:r>
      <w:bookmarkEnd w:id="7"/>
    </w:p>
    <w:p w14:paraId="0D10970A" w14:textId="77777777" w:rsidR="00D4541D" w:rsidRDefault="00D4541D" w:rsidP="00D4541D">
      <w:pPr>
        <w:pStyle w:val="NO"/>
      </w:pPr>
      <w:r w:rsidRPr="00434FD6">
        <w:t>N</w:t>
      </w:r>
      <w:r>
        <w:t>OTE1</w:t>
      </w:r>
      <w:r w:rsidRPr="00434FD6">
        <w:t>:</w:t>
      </w:r>
      <w:r w:rsidRPr="00434FD6">
        <w:tab/>
        <w:t>Some of functions may not be required depending on the collaboration scenario. Description of collaboration scenario and its architecture variant are specified in Annex A.</w:t>
      </w:r>
    </w:p>
    <w:p w14:paraId="507F0B56" w14:textId="77777777" w:rsidR="00D4541D" w:rsidRPr="00E92715" w:rsidRDefault="00D4541D" w:rsidP="00D4541D">
      <w:pPr>
        <w:pStyle w:val="NO"/>
      </w:pPr>
      <w:r w:rsidRPr="004E0CE4">
        <w:t>NOTE2:</w:t>
      </w:r>
      <w:r w:rsidRPr="004E0CE4">
        <w:tab/>
      </w:r>
      <w:r w:rsidRPr="00E92715">
        <w:t>The WebRTC framework is a WebRTC protocol stack and its implementation, defined in W3C and IETF. Media codecs and other media processing functions are specified in TS 26.119 [3].</w:t>
      </w:r>
    </w:p>
    <w:p w14:paraId="34E2BEA1" w14:textId="77777777" w:rsidR="00D4541D" w:rsidRPr="008B4D51" w:rsidRDefault="00D4541D" w:rsidP="00D4541D">
      <w:pPr>
        <w:pStyle w:val="NO"/>
      </w:pPr>
      <w:r>
        <w:t>NOTE3:</w:t>
      </w:r>
      <w:r>
        <w:tab/>
      </w:r>
      <w:r w:rsidRPr="008B4D51">
        <w:t>Red ovals indicate API provider functions.</w:t>
      </w:r>
    </w:p>
    <w:p w14:paraId="79B7FEE7" w14:textId="77777777" w:rsidR="00D4541D" w:rsidRPr="00434FD6" w:rsidRDefault="00D4541D" w:rsidP="00D4541D">
      <w:r>
        <w:rPr>
          <w:lang w:eastAsia="ko-KR"/>
        </w:rPr>
        <w:t>The subfunctions inside RTC AF, RTC AS, and RTC endpoint are defined in clause 4.2 and the interfaces shown in Figure 4.1-2 are defined in clause 4.3.</w:t>
      </w:r>
    </w:p>
    <w:p w14:paraId="6618EA89" w14:textId="254E9284" w:rsidR="002053B3" w:rsidRDefault="002053B3" w:rsidP="002053B3">
      <w:pPr>
        <w:pStyle w:val="Changefirst"/>
      </w:pPr>
      <w:r w:rsidRPr="00F66D5C">
        <w:rPr>
          <w:highlight w:val="yellow"/>
        </w:rPr>
        <w:lastRenderedPageBreak/>
        <w:t>CHANGE</w:t>
      </w:r>
      <w:r>
        <w:t xml:space="preserve"> #2</w:t>
      </w:r>
    </w:p>
    <w:p w14:paraId="2E292DA8" w14:textId="77777777" w:rsidR="002053B3" w:rsidRPr="00434FD6" w:rsidRDefault="002053B3" w:rsidP="002053B3">
      <w:pPr>
        <w:pStyle w:val="Heading3"/>
      </w:pPr>
      <w:bookmarkStart w:id="8" w:name="_Toc120865016"/>
      <w:bookmarkStart w:id="9" w:name="_Toc136506382"/>
      <w:r w:rsidRPr="00434FD6">
        <w:t>4.3.6</w:t>
      </w:r>
      <w:r w:rsidRPr="00434FD6">
        <w:tab/>
        <w:t>RTC-7: Client interface</w:t>
      </w:r>
      <w:bookmarkEnd w:id="8"/>
      <w:bookmarkEnd w:id="9"/>
    </w:p>
    <w:p w14:paraId="7CC94D96" w14:textId="4A8ED94F" w:rsidR="002053B3" w:rsidRPr="00434FD6" w:rsidRDefault="002053B3" w:rsidP="002053B3">
      <w:pPr>
        <w:rPr>
          <w:rFonts w:eastAsia="맑은 고딕"/>
          <w:lang w:eastAsia="ko-KR"/>
        </w:rPr>
      </w:pPr>
      <w:r w:rsidRPr="00434FD6">
        <w:rPr>
          <w:rFonts w:eastAsia="맑은 고딕"/>
          <w:lang w:eastAsia="ko-KR"/>
        </w:rPr>
        <w:t xml:space="preserve">This </w:t>
      </w:r>
      <w:del w:id="10" w:author="이학주/통신표준연구팀(SR)/삼성전자" w:date="2023-11-06T14:32:00Z">
        <w:r w:rsidRPr="00434FD6" w:rsidDel="006D08B0">
          <w:rPr>
            <w:rFonts w:eastAsia="맑은 고딕"/>
            <w:lang w:eastAsia="ko-KR"/>
          </w:rPr>
          <w:delText xml:space="preserve">interface </w:delText>
        </w:r>
      </w:del>
      <w:r w:rsidRPr="00434FD6">
        <w:rPr>
          <w:rFonts w:eastAsia="맑은 고딕"/>
          <w:lang w:eastAsia="ko-KR"/>
        </w:rPr>
        <w:t xml:space="preserve">is </w:t>
      </w:r>
      <w:ins w:id="11" w:author="이학주/통신표준연구팀(SR)/삼성전자" w:date="2023-11-06T14:32:00Z">
        <w:r w:rsidR="006D08B0">
          <w:rPr>
            <w:rFonts w:eastAsia="맑은 고딕"/>
            <w:lang w:eastAsia="ko-KR"/>
          </w:rPr>
          <w:t xml:space="preserve">an interface between </w:t>
        </w:r>
      </w:ins>
      <w:ins w:id="12" w:author="이학주/통신표준연구팀(SR)/삼성전자" w:date="2023-11-06T14:33:00Z">
        <w:r w:rsidR="006D08B0">
          <w:rPr>
            <w:rFonts w:eastAsia="맑은 고딕"/>
            <w:lang w:eastAsia="ko-KR"/>
          </w:rPr>
          <w:t>Web</w:t>
        </w:r>
      </w:ins>
      <w:ins w:id="13" w:author="이학주/통신표준연구팀(SR)/삼성전자" w:date="2023-11-06T14:32:00Z">
        <w:r w:rsidR="006D08B0">
          <w:rPr>
            <w:rFonts w:eastAsia="맑은 고딕"/>
            <w:lang w:eastAsia="ko-KR"/>
          </w:rPr>
          <w:t xml:space="preserve">RTC </w:t>
        </w:r>
      </w:ins>
      <w:ins w:id="14" w:author="이학주/통신표준연구팀(SR)/삼성전자" w:date="2023-11-06T14:33:00Z">
        <w:r w:rsidR="006D08B0">
          <w:rPr>
            <w:rFonts w:eastAsia="맑은 고딕"/>
            <w:lang w:eastAsia="ko-KR"/>
          </w:rPr>
          <w:t>framework and the native WebRTC Application</w:t>
        </w:r>
      </w:ins>
      <w:ins w:id="15" w:author="이학주/통신표준연구팀(SR)/삼성전자" w:date="2023-11-06T14:35:00Z">
        <w:r w:rsidR="006D08B0">
          <w:rPr>
            <w:rFonts w:eastAsia="맑은 고딕"/>
            <w:lang w:eastAsia="ko-KR"/>
          </w:rPr>
          <w:t xml:space="preserve"> to</w:t>
        </w:r>
      </w:ins>
      <w:ins w:id="16" w:author="이학주/통신표준연구팀(SR)/삼성전자" w:date="2023-11-06T14:39:00Z">
        <w:r w:rsidR="00514CCF">
          <w:rPr>
            <w:rFonts w:eastAsia="맑은 고딕"/>
            <w:lang w:eastAsia="ko-KR"/>
          </w:rPr>
          <w:t xml:space="preserve"> </w:t>
        </w:r>
      </w:ins>
      <w:ins w:id="17" w:author="이학주/통신표준연구팀(SR)/삼성전자" w:date="2023-11-06T14:40:00Z">
        <w:r w:rsidR="002E743B">
          <w:rPr>
            <w:rFonts w:eastAsia="맑은 고딕"/>
            <w:lang w:eastAsia="ko-KR"/>
          </w:rPr>
          <w:t xml:space="preserve">directly communicate </w:t>
        </w:r>
        <w:commentRangeStart w:id="18"/>
        <w:r w:rsidR="002E743B">
          <w:rPr>
            <w:rFonts w:eastAsia="맑은 고딕"/>
            <w:lang w:eastAsia="ko-KR"/>
          </w:rPr>
          <w:t>media-specific information</w:t>
        </w:r>
      </w:ins>
      <w:commentRangeEnd w:id="18"/>
      <w:ins w:id="19" w:author="이학주/통신표준연구팀(SR)/삼성전자" w:date="2023-11-06T14:42:00Z">
        <w:r w:rsidR="002E743B">
          <w:rPr>
            <w:rStyle w:val="CommentReference"/>
          </w:rPr>
          <w:commentReference w:id="18"/>
        </w:r>
      </w:ins>
      <w:ins w:id="20" w:author="이학주/통신표준연구팀(SR)/삼성전자" w:date="2023-11-06T14:40:00Z">
        <w:r w:rsidR="002E743B">
          <w:rPr>
            <w:rFonts w:eastAsia="맑은 고딕"/>
            <w:lang w:eastAsia="ko-KR"/>
          </w:rPr>
          <w:t xml:space="preserve">. </w:t>
        </w:r>
      </w:ins>
      <w:del w:id="21" w:author="이학주/통신표준연구팀(SR)/삼성전자" w:date="2023-11-06T14:35:00Z">
        <w:r w:rsidRPr="00434FD6" w:rsidDel="006D08B0">
          <w:rPr>
            <w:rFonts w:eastAsia="맑은 고딕"/>
            <w:lang w:eastAsia="ko-KR"/>
          </w:rPr>
          <w:delText xml:space="preserve">similar in functionality to RTC-6. The difference lies in the face that this interface </w:delText>
        </w:r>
      </w:del>
      <w:del w:id="22" w:author="이학주/통신표준연구팀(SR)/삼성전자" w:date="2023-11-06T14:49:00Z">
        <w:r w:rsidRPr="00434FD6" w:rsidDel="0076754C">
          <w:rPr>
            <w:rFonts w:eastAsia="맑은 고딕"/>
            <w:lang w:eastAsia="ko-KR"/>
          </w:rPr>
          <w:delText xml:space="preserve">may not be exposed as an API to application developers but may be in form of a direct communication between the </w:delText>
        </w:r>
        <w:r w:rsidDel="0076754C">
          <w:rPr>
            <w:rFonts w:eastAsia="맑은 고딕"/>
            <w:lang w:eastAsia="ko-KR"/>
          </w:rPr>
          <w:delText xml:space="preserve">RTC </w:delText>
        </w:r>
        <w:r w:rsidRPr="00434FD6" w:rsidDel="0076754C">
          <w:rPr>
            <w:rFonts w:eastAsia="맑은 고딕"/>
            <w:lang w:eastAsia="ko-KR"/>
          </w:rPr>
          <w:delText xml:space="preserve">MSH and the WebRTC framework. </w:delText>
        </w:r>
      </w:del>
      <w:moveFromRangeStart w:id="23" w:author="이학주/통신표준연구팀(SR)/삼성전자" w:date="2023-11-06T14:48:00Z" w:name="move150174534"/>
      <w:moveFrom w:id="24" w:author="이학주/통신표준연구팀(SR)/삼성전자" w:date="2023-11-06T14:48:00Z">
        <w:r w:rsidRPr="00434FD6" w:rsidDel="0076754C">
          <w:rPr>
            <w:rFonts w:eastAsia="맑은 고딕"/>
            <w:lang w:eastAsia="ko-KR"/>
          </w:rPr>
          <w:t xml:space="preserve">The WebRTC framework hides away all details of the QoS allocation and network support from the application. It autonomously and transparently invokes the functions offered by the </w:t>
        </w:r>
        <w:r w:rsidDel="0076754C">
          <w:rPr>
            <w:rFonts w:eastAsia="맑은 고딕"/>
            <w:lang w:eastAsia="ko-KR"/>
          </w:rPr>
          <w:t xml:space="preserve">RTC </w:t>
        </w:r>
        <w:r w:rsidRPr="00434FD6" w:rsidDel="0076754C">
          <w:rPr>
            <w:rFonts w:eastAsia="맑은 고딕"/>
            <w:lang w:eastAsia="ko-KR"/>
          </w:rPr>
          <w:t>MSH to provide support for the RTC session.</w:t>
        </w:r>
      </w:moveFrom>
      <w:moveFromRangeEnd w:id="23"/>
    </w:p>
    <w:p w14:paraId="40F41A18" w14:textId="77777777" w:rsidR="002E743B" w:rsidRPr="00434FD6" w:rsidRDefault="002E743B" w:rsidP="002E743B">
      <w:pPr>
        <w:pStyle w:val="Heading3"/>
      </w:pPr>
      <w:bookmarkStart w:id="25" w:name="_Toc120865017"/>
      <w:bookmarkStart w:id="26" w:name="_Toc136506383"/>
      <w:r w:rsidRPr="00434FD6">
        <w:t>4.3.7</w:t>
      </w:r>
      <w:r w:rsidRPr="00434FD6">
        <w:tab/>
        <w:t>RTC-8: Application interface</w:t>
      </w:r>
      <w:bookmarkEnd w:id="25"/>
      <w:bookmarkEnd w:id="26"/>
    </w:p>
    <w:p w14:paraId="6F99DF76" w14:textId="77777777" w:rsidR="002E743B" w:rsidRPr="00434FD6" w:rsidRDefault="002E743B" w:rsidP="002E743B">
      <w:pPr>
        <w:rPr>
          <w:rFonts w:eastAsia="맑은 고딕"/>
          <w:lang w:eastAsia="ko-KR"/>
        </w:rPr>
      </w:pPr>
      <w:r w:rsidRPr="00434FD6">
        <w:rPr>
          <w:rFonts w:eastAsia="맑은 고딕"/>
          <w:lang w:eastAsia="ko-KR"/>
        </w:rPr>
        <w:t>This is a proprietary interface between the application and the application provider, which may be used to exchange configuration information related to the RTC session or the application.</w:t>
      </w:r>
    </w:p>
    <w:p w14:paraId="7D1E9C69" w14:textId="1A9EE96A" w:rsidR="002E743B" w:rsidRPr="00434FD6" w:rsidRDefault="002E743B" w:rsidP="002E743B">
      <w:pPr>
        <w:pStyle w:val="Heading3"/>
        <w:rPr>
          <w:ins w:id="27" w:author="이학주/통신표준연구팀(SR)/삼성전자" w:date="2023-11-06T14:42:00Z"/>
        </w:rPr>
      </w:pPr>
      <w:ins w:id="28" w:author="이학주/통신표준연구팀(SR)/삼성전자" w:date="2023-11-06T14:42:00Z">
        <w:r>
          <w:t>4.3.8</w:t>
        </w:r>
        <w:r w:rsidRPr="00434FD6">
          <w:tab/>
          <w:t>RTC-</w:t>
        </w:r>
        <w:r>
          <w:t>11</w:t>
        </w:r>
        <w:r w:rsidRPr="00434FD6">
          <w:t xml:space="preserve">: </w:t>
        </w:r>
      </w:ins>
      <w:ins w:id="29" w:author="이학주/통신표준연구팀(SR)/삼성전자" w:date="2023-11-06T14:44:00Z">
        <w:r>
          <w:t>UE configuration</w:t>
        </w:r>
      </w:ins>
      <w:ins w:id="30" w:author="이학주/통신표준연구팀(SR)/삼성전자" w:date="2023-11-06T14:42:00Z">
        <w:r w:rsidRPr="00434FD6">
          <w:t xml:space="preserve"> interface</w:t>
        </w:r>
      </w:ins>
    </w:p>
    <w:p w14:paraId="6816977D" w14:textId="5EA6CA09" w:rsidR="002E743B" w:rsidRDefault="002E743B" w:rsidP="002E743B">
      <w:pPr>
        <w:rPr>
          <w:rFonts w:eastAsia="맑은 고딕"/>
          <w:lang w:eastAsia="ko-KR"/>
        </w:rPr>
      </w:pPr>
      <w:ins w:id="31" w:author="이학주/통신표준연구팀(SR)/삼성전자" w:date="2023-11-06T14:45:00Z">
        <w:r>
          <w:rPr>
            <w:rFonts w:eastAsia="맑은 고딕"/>
            <w:lang w:eastAsia="ko-KR"/>
          </w:rPr>
          <w:t xml:space="preserve">The RTC-11 </w:t>
        </w:r>
      </w:ins>
      <w:ins w:id="32" w:author="이학주/통신표준연구팀(SR)/삼성전자" w:date="2023-11-06T14:42:00Z">
        <w:r>
          <w:rPr>
            <w:rFonts w:eastAsia="맑은 고딕"/>
            <w:lang w:eastAsia="ko-KR"/>
          </w:rPr>
          <w:t xml:space="preserve">is an </w:t>
        </w:r>
        <w:r w:rsidRPr="00434FD6">
          <w:rPr>
            <w:rFonts w:eastAsia="맑은 고딕"/>
            <w:lang w:eastAsia="ko-KR"/>
          </w:rPr>
          <w:t xml:space="preserve">interface between </w:t>
        </w:r>
      </w:ins>
      <w:ins w:id="33" w:author="이학주/통신표준연구팀(SR)/삼성전자" w:date="2023-11-06T14:45:00Z">
        <w:r>
          <w:rPr>
            <w:rFonts w:eastAsia="맑은 고딕"/>
            <w:lang w:eastAsia="ko-KR"/>
          </w:rPr>
          <w:t xml:space="preserve">the RTC MSH and the WebRTC framework, both in the </w:t>
        </w:r>
      </w:ins>
      <w:ins w:id="34" w:author="이학주/통신표준연구팀(SR)/삼성전자" w:date="2023-11-06T14:46:00Z">
        <w:r>
          <w:rPr>
            <w:rFonts w:eastAsia="맑은 고딕"/>
            <w:lang w:eastAsia="ko-KR"/>
          </w:rPr>
          <w:t xml:space="preserve">RTC endpoint, </w:t>
        </w:r>
      </w:ins>
      <w:ins w:id="35" w:author="이학주/통신표준연구팀(SR)/삼성전자" w:date="2023-11-06T14:45:00Z">
        <w:r>
          <w:rPr>
            <w:rFonts w:eastAsia="맑은 고딕"/>
            <w:lang w:eastAsia="ko-KR"/>
          </w:rPr>
          <w:t xml:space="preserve">to configure </w:t>
        </w:r>
      </w:ins>
      <w:ins w:id="36" w:author="이학주/통신표준연구팀(SR)/삼성전자" w:date="2023-11-06T14:46:00Z">
        <w:r w:rsidR="001112B2">
          <w:rPr>
            <w:rFonts w:eastAsia="맑은 고딕"/>
            <w:lang w:eastAsia="ko-KR"/>
          </w:rPr>
          <w:t>media session ha</w:t>
        </w:r>
      </w:ins>
      <w:ins w:id="37" w:author="이학주/통신표준연구팀(SR)/삼성전자" w:date="2023-11-06T14:47:00Z">
        <w:r w:rsidR="0076754C">
          <w:rPr>
            <w:rFonts w:eastAsia="맑은 고딕"/>
            <w:lang w:eastAsia="ko-KR"/>
          </w:rPr>
          <w:t>ndling</w:t>
        </w:r>
        <w:r w:rsidR="001112B2">
          <w:rPr>
            <w:rFonts w:eastAsia="맑은 고딕"/>
            <w:lang w:eastAsia="ko-KR"/>
          </w:rPr>
          <w:t xml:space="preserve"> </w:t>
        </w:r>
      </w:ins>
      <w:ins w:id="38" w:author="이학주/통신표준연구팀(SR)/삼성전자" w:date="2023-11-06T14:46:00Z">
        <w:r w:rsidR="001112B2">
          <w:rPr>
            <w:rFonts w:eastAsia="맑은 고딕"/>
            <w:lang w:eastAsia="ko-KR"/>
          </w:rPr>
          <w:t xml:space="preserve">and/or </w:t>
        </w:r>
      </w:ins>
      <w:ins w:id="39" w:author="이학주/통신표준연구팀(SR)/삼성전자" w:date="2023-11-06T14:47:00Z">
        <w:r w:rsidR="001112B2">
          <w:rPr>
            <w:rFonts w:eastAsia="맑은 고딕"/>
            <w:lang w:eastAsia="ko-KR"/>
          </w:rPr>
          <w:t xml:space="preserve">media access. </w:t>
        </w:r>
      </w:ins>
      <w:ins w:id="40" w:author="이학주/통신표준연구팀(SR)/삼성전자" w:date="2023-11-06T14:49:00Z">
        <w:r w:rsidR="0076754C">
          <w:rPr>
            <w:rFonts w:eastAsia="맑은 고딕"/>
            <w:lang w:eastAsia="ko-KR"/>
          </w:rPr>
          <w:t>It may not be exposed as an API to application developers but may be in form of a direct communication.</w:t>
        </w:r>
      </w:ins>
      <w:ins w:id="41" w:author="이학주/통신표준연구팀(SR)/삼성전자" w:date="2023-11-06T14:47:00Z">
        <w:r w:rsidR="0076754C">
          <w:rPr>
            <w:rFonts w:eastAsia="맑은 고딕"/>
            <w:lang w:eastAsia="ko-KR"/>
          </w:rPr>
          <w:t xml:space="preserve"> </w:t>
        </w:r>
      </w:ins>
      <w:moveToRangeStart w:id="42" w:author="이학주/통신표준연구팀(SR)/삼성전자" w:date="2023-11-06T14:48:00Z" w:name="move150174534"/>
      <w:moveTo w:id="43" w:author="이학주/통신표준연구팀(SR)/삼성전자" w:date="2023-11-06T14:48:00Z">
        <w:r w:rsidR="0076754C" w:rsidRPr="00434FD6">
          <w:rPr>
            <w:rFonts w:eastAsia="맑은 고딕"/>
            <w:lang w:eastAsia="ko-KR"/>
          </w:rPr>
          <w:t xml:space="preserve">The WebRTC framework hides away all details of the QoS allocation and network support from the application. It autonomously and transparently invokes the functions offered by the </w:t>
        </w:r>
        <w:r w:rsidR="0076754C">
          <w:rPr>
            <w:rFonts w:eastAsia="맑은 고딕"/>
            <w:lang w:eastAsia="ko-KR"/>
          </w:rPr>
          <w:t xml:space="preserve">RTC </w:t>
        </w:r>
        <w:r w:rsidR="0076754C" w:rsidRPr="00434FD6">
          <w:rPr>
            <w:rFonts w:eastAsia="맑은 고딕"/>
            <w:lang w:eastAsia="ko-KR"/>
          </w:rPr>
          <w:t>MSH to provide support for the RTC session.</w:t>
        </w:r>
      </w:moveTo>
      <w:moveToRangeEnd w:id="42"/>
      <w:ins w:id="44" w:author="이학주/통신표준연구팀(SR)/삼성전자" w:date="2023-11-06T14:48:00Z">
        <w:r w:rsidR="0076754C">
          <w:rPr>
            <w:rFonts w:eastAsia="맑은 고딕"/>
            <w:lang w:eastAsia="ko-KR"/>
          </w:rPr>
          <w:t xml:space="preserve"> </w:t>
        </w:r>
      </w:ins>
    </w:p>
    <w:p w14:paraId="67A6B372" w14:textId="384DCF0E" w:rsidR="006A6FF3" w:rsidRDefault="006A6FF3" w:rsidP="006A6FF3">
      <w:pPr>
        <w:pStyle w:val="Changefirst"/>
      </w:pPr>
      <w:r w:rsidRPr="00F66D5C">
        <w:rPr>
          <w:highlight w:val="yellow"/>
        </w:rPr>
        <w:lastRenderedPageBreak/>
        <w:t>CHANGE</w:t>
      </w:r>
      <w:r>
        <w:t xml:space="preserve"> #3</w:t>
      </w:r>
    </w:p>
    <w:p w14:paraId="1979AED9" w14:textId="77777777" w:rsidR="006A6FF3" w:rsidRPr="003360D6" w:rsidRDefault="006A6FF3" w:rsidP="006A6FF3">
      <w:pPr>
        <w:pStyle w:val="Heading3"/>
      </w:pPr>
      <w:bookmarkStart w:id="45" w:name="_Toc120865020"/>
      <w:bookmarkStart w:id="46" w:name="_Toc136506386"/>
      <w:r w:rsidRPr="003360D6">
        <w:t>4.4.2</w:t>
      </w:r>
      <w:r w:rsidRPr="003360D6">
        <w:tab/>
        <w:t>Extended RTC architecture for Edge Computing</w:t>
      </w:r>
      <w:bookmarkEnd w:id="45"/>
      <w:bookmarkEnd w:id="46"/>
    </w:p>
    <w:p w14:paraId="6C357F8A" w14:textId="77777777" w:rsidR="006A6FF3" w:rsidRPr="008D2BFE" w:rsidRDefault="006A6FF3" w:rsidP="006A6FF3">
      <w:pPr>
        <w:pStyle w:val="Heading4"/>
      </w:pPr>
      <w:bookmarkStart w:id="47" w:name="_Toc136506387"/>
      <w:r w:rsidRPr="003360D6">
        <w:t>4.4.2.1</w:t>
      </w:r>
      <w:r w:rsidRPr="003360D6">
        <w:tab/>
        <w:t>General</w:t>
      </w:r>
      <w:bookmarkEnd w:id="47"/>
    </w:p>
    <w:p w14:paraId="5B6AC0A0" w14:textId="77777777" w:rsidR="006A6FF3" w:rsidRPr="00434FD6" w:rsidRDefault="006A6FF3" w:rsidP="006A6FF3">
      <w:r w:rsidRPr="00434FD6">
        <w:t>The RTC architecture can be extended to add support for media processing in the edge. The extended architecture is an integration of the RTC architecture defined in TS 26.506 with the architecture for enabling Edge Applications defined in TS 23.558</w:t>
      </w:r>
      <w:r>
        <w:t xml:space="preserve"> [7] and TS 26.501 [6]</w:t>
      </w:r>
      <w:r w:rsidRPr="00434FD6">
        <w:t>.</w:t>
      </w:r>
    </w:p>
    <w:p w14:paraId="296C9EC1" w14:textId="77777777" w:rsidR="006A6FF3" w:rsidRPr="00434FD6" w:rsidRDefault="006A6FF3" w:rsidP="006A6FF3">
      <w:r w:rsidRPr="00434FD6">
        <w:t>The extended RTC architecture supports both client-driven as well as Application Function-driven management of the edge processing session.</w:t>
      </w:r>
    </w:p>
    <w:p w14:paraId="471329C7" w14:textId="77777777" w:rsidR="006A6FF3" w:rsidRPr="00434FD6" w:rsidRDefault="006A6FF3" w:rsidP="006A6FF3">
      <w:r w:rsidRPr="00434FD6">
        <w:t xml:space="preserve">The RTC Application Provider may request the deployment of edge resources as part of the Provisioning Session. </w:t>
      </w:r>
    </w:p>
    <w:p w14:paraId="4536A510" w14:textId="77777777" w:rsidR="006A6FF3" w:rsidRDefault="006A6FF3" w:rsidP="006A6FF3">
      <w:pPr>
        <w:pStyle w:val="B1"/>
        <w:rPr>
          <w:lang w:eastAsia="ko-KR"/>
        </w:rPr>
      </w:pPr>
      <w:r>
        <w:rPr>
          <w:rFonts w:hint="eastAsia"/>
          <w:lang w:eastAsia="ko-KR"/>
        </w:rPr>
        <w:t>-</w:t>
      </w:r>
      <w:r>
        <w:rPr>
          <w:lang w:eastAsia="ko-KR"/>
        </w:rPr>
        <w:tab/>
      </w:r>
      <w:r>
        <w:t>The RTC Application Provider provisions the edge provisioning through RTC-1, a similar fashion as defined in TS 26.512 clause 7.10, enabling client-driven and/or Application Function driven edge configuration.</w:t>
      </w:r>
    </w:p>
    <w:p w14:paraId="5C67349F" w14:textId="77777777" w:rsidR="006A6FF3" w:rsidRPr="00434FD6" w:rsidRDefault="006A6FF3" w:rsidP="006A6FF3">
      <w:pPr>
        <w:pStyle w:val="B1"/>
      </w:pPr>
      <w:r w:rsidRPr="00434FD6">
        <w:t>-</w:t>
      </w:r>
      <w:r w:rsidRPr="00434FD6">
        <w:tab/>
        <w:t xml:space="preserve">In the client-driven approach, the WebRTC Application </w:t>
      </w:r>
      <w:r>
        <w:t>becomes</w:t>
      </w:r>
      <w:r w:rsidRPr="00434FD6">
        <w:t xml:space="preserve"> aware of the support of edge processing in the network and takes steps, such as using the EDGE-5 APIs, to discover and locate a suitable RTC AS instance in the Edge DN</w:t>
      </w:r>
      <w:r>
        <w:t>, similar to the process defined in TS 26.501 clause 8.1</w:t>
      </w:r>
      <w:r w:rsidRPr="00434FD6">
        <w:t>.</w:t>
      </w:r>
    </w:p>
    <w:p w14:paraId="7E5AA17B" w14:textId="77777777" w:rsidR="006A6FF3" w:rsidRPr="008D2BFE" w:rsidRDefault="006A6FF3" w:rsidP="006A6FF3">
      <w:pPr>
        <w:pStyle w:val="B1"/>
      </w:pPr>
      <w:r w:rsidRPr="00434FD6">
        <w:t>-</w:t>
      </w:r>
      <w:r w:rsidRPr="00434FD6">
        <w:tab/>
        <w:t xml:space="preserve">In the Application Function driven approach, the RTC Application Provider </w:t>
      </w:r>
      <w:r>
        <w:t>requests</w:t>
      </w:r>
      <w:r w:rsidRPr="00434FD6">
        <w:t xml:space="preserve"> RTC AF to deploy edge processing for the media sessions of the corresponding Provisioning Session</w:t>
      </w:r>
      <w:r>
        <w:t>, similar to the process defined in TS 26.501 clause 8.2</w:t>
      </w:r>
      <w:r w:rsidRPr="00434FD6">
        <w:t xml:space="preserve">. The WebRTC Application may </w:t>
      </w:r>
      <w:r>
        <w:t xml:space="preserve">get aware of the deployed EAS through the Application Service Provider through RTC-8 or through the RTC MSH through RTC-5 (and possibly RTC-6). The EAS is provided together such that the associated can be made by UE between two set of data. Additionally, </w:t>
      </w:r>
      <w:r w:rsidRPr="00434FD6">
        <w:t xml:space="preserve">the EAS </w:t>
      </w:r>
      <w:r>
        <w:t xml:space="preserve">may also be </w:t>
      </w:r>
      <w:r w:rsidRPr="00434FD6">
        <w:t>discovered through other means, such as DNS resolution with support from the DNS server (e.g., EASDF/DNS resolver) as specified in 3GPP TS 23.548</w:t>
      </w:r>
      <w:r>
        <w:t> </w:t>
      </w:r>
      <w:r w:rsidRPr="008D2BFE">
        <w:t>.</w:t>
      </w:r>
    </w:p>
    <w:p w14:paraId="75F1F732" w14:textId="77777777" w:rsidR="006A6FF3" w:rsidRPr="00434FD6" w:rsidRDefault="006A6FF3" w:rsidP="006A6FF3">
      <w:r w:rsidRPr="00434FD6">
        <w:t>When the WebRTC application is a web application, the implementation of the EDGE-5 interface to discover the RTC AS/EAS location by accessing the EEC is difficult as the Web browser providers may not implement interfaces necessary for supporting edge enabled RTC applications/services. Also, in the Application Function-driven approach the Application Client (AC) and EEC are not used to discover the RTC AS/EAS location.</w:t>
      </w:r>
    </w:p>
    <w:p w14:paraId="5EA541C2" w14:textId="77777777" w:rsidR="006A6FF3" w:rsidRPr="00434FD6" w:rsidRDefault="006A6FF3" w:rsidP="006A6FF3">
      <w:r w:rsidRPr="00434FD6">
        <w:t xml:space="preserve">To resolve the above EAS discovery issue in the Application Function-driven approach and when the WebRTC application is a web application, the EAS information can be shared with the </w:t>
      </w:r>
      <w:r>
        <w:t>RTC MSH</w:t>
      </w:r>
      <w:r w:rsidRPr="00434FD6">
        <w:t xml:space="preserve"> by the RTC AF using RTC-5 interface. </w:t>
      </w:r>
    </w:p>
    <w:p w14:paraId="04D88E6A" w14:textId="29FC2DB0" w:rsidR="006A6FF3" w:rsidRDefault="006A6FF3" w:rsidP="006A6FF3">
      <w:pPr>
        <w:pStyle w:val="NO"/>
        <w:rPr>
          <w:lang w:eastAsia="ja-JP"/>
        </w:rPr>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02DC314F" w14:textId="68B0C7B9" w:rsidR="006A6FF3" w:rsidRPr="008D2BFE" w:rsidRDefault="006A6FF3" w:rsidP="006A6FF3">
      <w:pPr>
        <w:pStyle w:val="TH"/>
      </w:pPr>
      <w:del w:id="48" w:author="이학주/통신표준연구팀(SR)/삼성전자" w:date="2023-11-06T14:56:00Z">
        <w:r w:rsidRPr="008D2BFE" w:rsidDel="006A6FF3">
          <w:object w:dxaOrig="13160" w:dyaOrig="7750" w14:anchorId="0037B44F">
            <v:shape id="_x0000_i1028" type="#_x0000_t75" style="width:481.65pt;height:283.45pt" o:ole="">
              <v:imagedata r:id="rId21" o:title=""/>
            </v:shape>
            <o:OLEObject Type="Embed" ProgID="Visio.Drawing.15" ShapeID="_x0000_i1028" DrawAspect="Content" ObjectID="_1760890486" r:id="rId22"/>
          </w:object>
        </w:r>
      </w:del>
      <w:ins w:id="49" w:author="이학주/통신표준연구팀(SR)/삼성전자" w:date="2023-11-06T14:56:00Z">
        <w:r w:rsidRPr="008D2BFE">
          <w:object w:dxaOrig="13160" w:dyaOrig="7750" w14:anchorId="55FB2AC7">
            <v:shape id="_x0000_i1029" type="#_x0000_t75" style="width:481.65pt;height:283.45pt" o:ole="">
              <v:imagedata r:id="rId23" o:title=""/>
            </v:shape>
            <o:OLEObject Type="Embed" ProgID="Visio.Drawing.15" ShapeID="_x0000_i1029" DrawAspect="Content" ObjectID="_1760890487" r:id="rId24"/>
          </w:object>
        </w:r>
      </w:ins>
    </w:p>
    <w:p w14:paraId="545C4B09" w14:textId="77777777" w:rsidR="006A6FF3" w:rsidRPr="00434FD6" w:rsidRDefault="006A6FF3" w:rsidP="006A6FF3">
      <w:pPr>
        <w:pStyle w:val="TF"/>
      </w:pPr>
      <w:r w:rsidRPr="00434FD6">
        <w:t>Figure 4.4.2-1: Edge-enabled RTC architecture</w:t>
      </w:r>
    </w:p>
    <w:p w14:paraId="73B77FF8" w14:textId="77777777" w:rsidR="006A6FF3" w:rsidRPr="00434FD6" w:rsidRDefault="006A6FF3" w:rsidP="006A6FF3">
      <w:pPr>
        <w:pStyle w:val="NO"/>
      </w:pPr>
      <w:r w:rsidRPr="00434FD6">
        <w:t>NOTE:</w:t>
      </w:r>
      <w:r w:rsidRPr="00434FD6">
        <w:tab/>
        <w:t>This architecture diagram is an example for CS-2 scenario.</w:t>
      </w:r>
    </w:p>
    <w:p w14:paraId="4CC5EC1D" w14:textId="013F0ECC" w:rsidR="002B6712" w:rsidRPr="006A6FF3" w:rsidRDefault="002B6712" w:rsidP="009D244F">
      <w:pPr>
        <w:pStyle w:val="EX"/>
        <w:rPr>
          <w:noProof/>
        </w:rPr>
      </w:pPr>
    </w:p>
    <w:p w14:paraId="1ACB9A46" w14:textId="1A096FE1" w:rsidR="002F152A" w:rsidRDefault="002F152A" w:rsidP="002F152A">
      <w:pPr>
        <w:pStyle w:val="Changelast"/>
      </w:pPr>
      <w:r>
        <w:t>Change #4</w:t>
      </w:r>
    </w:p>
    <w:p w14:paraId="6B2752F7" w14:textId="7715C062" w:rsidR="006A6FF3" w:rsidRDefault="006A6FF3" w:rsidP="009D244F">
      <w:pPr>
        <w:pStyle w:val="EX"/>
        <w:rPr>
          <w:noProof/>
        </w:rPr>
      </w:pPr>
    </w:p>
    <w:p w14:paraId="667D0DD2" w14:textId="77777777" w:rsidR="00025388" w:rsidRPr="003360D6" w:rsidRDefault="00025388" w:rsidP="00025388">
      <w:pPr>
        <w:pStyle w:val="Heading2"/>
        <w:rPr>
          <w:lang w:eastAsia="ko-KR"/>
        </w:rPr>
      </w:pPr>
      <w:bookmarkStart w:id="50" w:name="_Toc136506397"/>
      <w:r w:rsidRPr="003360D6">
        <w:rPr>
          <w:lang w:eastAsia="ko-KR"/>
        </w:rPr>
        <w:lastRenderedPageBreak/>
        <w:t>5.</w:t>
      </w:r>
      <w:r>
        <w:rPr>
          <w:lang w:eastAsia="ko-KR"/>
        </w:rPr>
        <w:t>5</w:t>
      </w:r>
      <w:r w:rsidRPr="008D2BFE">
        <w:rPr>
          <w:lang w:eastAsia="ko-KR"/>
        </w:rPr>
        <w:tab/>
      </w:r>
      <w:r w:rsidRPr="003360D6">
        <w:rPr>
          <w:lang w:eastAsia="ko-KR"/>
        </w:rPr>
        <w:t>Call flow for MNO-Facilitated RTC sessions (CS#3)</w:t>
      </w:r>
      <w:bookmarkEnd w:id="50"/>
    </w:p>
    <w:p w14:paraId="66882BCB" w14:textId="77777777" w:rsidR="00025388" w:rsidRPr="00434FD6" w:rsidRDefault="00025388" w:rsidP="00025388">
      <w:r w:rsidRPr="008D2BFE">
        <w:rPr>
          <w:lang w:eastAsia="ja-JP"/>
        </w:rPr>
        <w:t>In collaboration scenario 3</w:t>
      </w:r>
      <w:r w:rsidRPr="00434FD6">
        <w:rPr>
          <w:lang w:eastAsia="ja-JP"/>
        </w:rPr>
        <w:t xml:space="preserve">, MNO hosts the WebRTC sessions by providing a trusted WebRTC signalling </w:t>
      </w:r>
      <w:r>
        <w:rPr>
          <w:rFonts w:eastAsia="맑은 고딕"/>
        </w:rPr>
        <w:t>function</w:t>
      </w:r>
      <w:r w:rsidRPr="00434FD6">
        <w:rPr>
          <w:rFonts w:eastAsia="맑은 고딕"/>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Pr>
          <w:lang w:eastAsia="ja-JP"/>
        </w:rPr>
        <w:t xml:space="preserve">RTC </w:t>
      </w:r>
      <w:r w:rsidRPr="00434FD6">
        <w:rPr>
          <w:lang w:eastAsia="ja-JP"/>
        </w:rPr>
        <w:t>MSH function is not supported.</w:t>
      </w:r>
    </w:p>
    <w:p w14:paraId="11050A47" w14:textId="77777777" w:rsidR="00025388" w:rsidRPr="003360D6" w:rsidRDefault="00025388" w:rsidP="00025388">
      <w:pPr>
        <w:rPr>
          <w:rFonts w:eastAsia="Yu Mincho"/>
          <w:lang w:eastAsia="ja-JP"/>
        </w:rPr>
      </w:pPr>
      <w:r w:rsidRPr="00434FD6">
        <w:rPr>
          <w:lang w:eastAsia="ja-JP"/>
        </w:rPr>
        <w:t xml:space="preserve">The call flows for this scenario when </w:t>
      </w:r>
      <w:r>
        <w:rPr>
          <w:lang w:eastAsia="ja-JP"/>
        </w:rPr>
        <w:t xml:space="preserve">RTC </w:t>
      </w:r>
      <w:r w:rsidRPr="00434FD6">
        <w:rPr>
          <w:lang w:eastAsia="ja-JP"/>
        </w:rPr>
        <w:t>MSH is involved are as shown in Figure 5.</w:t>
      </w:r>
      <w:r>
        <w:rPr>
          <w:lang w:eastAsia="ja-JP"/>
        </w:rPr>
        <w:t>5</w:t>
      </w:r>
      <w:r w:rsidRPr="00434FD6">
        <w:rPr>
          <w:lang w:eastAsia="ja-JP"/>
        </w:rPr>
        <w:t>.1.</w:t>
      </w:r>
    </w:p>
    <w:p w14:paraId="0967FF1E" w14:textId="601B19DA" w:rsidR="00025388" w:rsidRPr="003360D6" w:rsidRDefault="00025388" w:rsidP="00025388">
      <w:pPr>
        <w:pStyle w:val="TH"/>
        <w:rPr>
          <w:lang w:eastAsia="ko-KR"/>
        </w:rPr>
      </w:pPr>
      <w:r w:rsidRPr="00E877B5">
        <w:lastRenderedPageBreak/>
        <w:t xml:space="preserve"> </w:t>
      </w:r>
      <w:del w:id="51" w:author="이학주/통신표준연구팀(SR)/삼성전자" w:date="2023-11-06T15:01:00Z">
        <w:r w:rsidDel="00025388">
          <w:object w:dxaOrig="4320" w:dyaOrig="4245" w14:anchorId="7C265AF9">
            <v:shape id="_x0000_i1030" type="#_x0000_t75" style="width:481.65pt;height:473.45pt" o:ole="">
              <v:imagedata r:id="rId25" o:title=""/>
            </v:shape>
            <o:OLEObject Type="Embed" ProgID="Mscgen.Chart" ShapeID="_x0000_i1030" DrawAspect="Content" ObjectID="_1760890488" r:id="rId26"/>
          </w:object>
        </w:r>
      </w:del>
      <w:ins w:id="52" w:author="이학주/통신표준연구팀(SR)/삼성전자" w:date="2023-11-06T15:01:00Z">
        <w:r>
          <w:object w:dxaOrig="17090" w:dyaOrig="20360" w14:anchorId="12000C0E">
            <v:shape id="_x0000_i1031" type="#_x0000_t75" style="width:481.2pt;height:571.9pt" o:ole="">
              <v:imagedata r:id="rId27" o:title=""/>
            </v:shape>
            <o:OLEObject Type="Embed" ProgID="Mscgen.Chart" ShapeID="_x0000_i1031" DrawAspect="Content" ObjectID="_1760890489" r:id="rId28"/>
          </w:object>
        </w:r>
      </w:ins>
    </w:p>
    <w:p w14:paraId="75B2D3A6" w14:textId="77777777" w:rsidR="00025388" w:rsidRPr="008D2BFE" w:rsidRDefault="00025388" w:rsidP="00025388">
      <w:pPr>
        <w:pStyle w:val="TF"/>
        <w:rPr>
          <w:lang w:eastAsia="ko-KR"/>
        </w:rPr>
      </w:pPr>
      <w:r w:rsidRPr="003360D6">
        <w:t>Figure 5.</w:t>
      </w:r>
      <w:r>
        <w:t>5</w:t>
      </w:r>
      <w:r w:rsidRPr="003360D6">
        <w:t>.1: Call flows for MNO facilitated RTC sessions (collaboration scenario 3)</w:t>
      </w:r>
    </w:p>
    <w:p w14:paraId="188271E8" w14:textId="443A7601" w:rsidR="002F152A" w:rsidRDefault="002F152A" w:rsidP="009D244F">
      <w:pPr>
        <w:pStyle w:val="EX"/>
        <w:rPr>
          <w:ins w:id="53" w:author="이학주/통신표준연구팀(SR)/삼성전자" w:date="2023-11-06T15:05:00Z"/>
          <w:noProof/>
        </w:rPr>
      </w:pPr>
    </w:p>
    <w:p w14:paraId="08655166" w14:textId="3387E65E" w:rsidR="002C1314" w:rsidRDefault="002C1314" w:rsidP="002C1314">
      <w:pPr>
        <w:pStyle w:val="Changelast"/>
      </w:pPr>
      <w:r>
        <w:t>CHANGE #5</w:t>
      </w:r>
    </w:p>
    <w:p w14:paraId="11CDD4EA" w14:textId="77777777" w:rsidR="002C1314" w:rsidRPr="00025388" w:rsidRDefault="002C1314" w:rsidP="009D244F">
      <w:pPr>
        <w:pStyle w:val="EX"/>
        <w:rPr>
          <w:noProof/>
        </w:rPr>
      </w:pPr>
    </w:p>
    <w:p w14:paraId="2F1F195E" w14:textId="77777777" w:rsidR="002C1314" w:rsidRPr="008D2BFE" w:rsidRDefault="002C1314" w:rsidP="002C1314">
      <w:pPr>
        <w:pStyle w:val="Heading2"/>
        <w:rPr>
          <w:lang w:eastAsia="ko-KR"/>
        </w:rPr>
      </w:pPr>
      <w:bookmarkStart w:id="54" w:name="_Toc136506399"/>
      <w:r w:rsidRPr="00434FD6">
        <w:rPr>
          <w:lang w:eastAsia="ko-KR"/>
        </w:rPr>
        <w:t>6.1</w:t>
      </w:r>
      <w:r w:rsidRPr="00434FD6">
        <w:rPr>
          <w:lang w:eastAsia="ko-KR"/>
        </w:rPr>
        <w:tab/>
      </w:r>
      <w:bookmarkStart w:id="55" w:name="_Ref126760002"/>
      <w:r w:rsidRPr="003360D6">
        <w:rPr>
          <w:szCs w:val="32"/>
        </w:rPr>
        <w:t>Client-driven Management of RTC Edge Processing</w:t>
      </w:r>
      <w:bookmarkEnd w:id="54"/>
      <w:bookmarkEnd w:id="55"/>
    </w:p>
    <w:p w14:paraId="571CEB5C" w14:textId="77777777" w:rsidR="002C1314" w:rsidRPr="00434FD6" w:rsidRDefault="002C1314" w:rsidP="002C1314">
      <w:r w:rsidRPr="00434FD6">
        <w:t>The detailed call flow for client-driven management of edge processing session is shown in Figure 6.1-1.</w:t>
      </w:r>
    </w:p>
    <w:p w14:paraId="0B7E1BD1" w14:textId="1363692C" w:rsidR="002C1314" w:rsidRPr="008D2BFE" w:rsidRDefault="002C1314" w:rsidP="002C1314">
      <w:pPr>
        <w:pStyle w:val="TH"/>
      </w:pPr>
      <w:del w:id="56" w:author="이학주/통신표준연구팀(SR)/삼성전자" w:date="2023-11-06T15:06:00Z">
        <w:r w:rsidDel="002C1314">
          <w:object w:dxaOrig="4320" w:dyaOrig="4174" w14:anchorId="6C9F1CC1">
            <v:shape id="_x0000_i1032" type="#_x0000_t75" style="width:483.5pt;height:466.65pt" o:ole="">
              <v:imagedata r:id="rId29" o:title=""/>
            </v:shape>
            <o:OLEObject Type="Embed" ProgID="Mscgen.Chart" ShapeID="_x0000_i1032" DrawAspect="Content" ObjectID="_1760890490" r:id="rId30"/>
          </w:object>
        </w:r>
      </w:del>
      <w:ins w:id="57" w:author="이학주/통신표준연구팀(SR)/삼성전자" w:date="2023-11-06T15:06:00Z">
        <w:r>
          <w:object w:dxaOrig="22220" w:dyaOrig="22720" w14:anchorId="370345DD">
            <v:shape id="_x0000_i1033" type="#_x0000_t75" style="width:481.2pt;height:491.7pt" o:ole="">
              <v:imagedata r:id="rId31" o:title=""/>
            </v:shape>
            <o:OLEObject Type="Embed" ProgID="Mscgen.Chart" ShapeID="_x0000_i1033" DrawAspect="Content" ObjectID="_1760890491" r:id="rId32"/>
          </w:object>
        </w:r>
      </w:ins>
    </w:p>
    <w:p w14:paraId="7FFDC9E8" w14:textId="77777777" w:rsidR="002C1314" w:rsidRPr="00434FD6" w:rsidRDefault="002C1314" w:rsidP="002C1314">
      <w:pPr>
        <w:pStyle w:val="TF"/>
      </w:pPr>
      <w:bookmarkStart w:id="58" w:name="_Ref82611254"/>
      <w:r w:rsidRPr="00434FD6">
        <w:t>Figure</w:t>
      </w:r>
      <w:bookmarkEnd w:id="58"/>
      <w:r w:rsidRPr="00434FD6">
        <w:t xml:space="preserve"> 6.1-1. Client-driven management of RTC edge processing</w:t>
      </w:r>
    </w:p>
    <w:p w14:paraId="5E06EBB3" w14:textId="33FCED8B" w:rsidR="00F04202" w:rsidRDefault="00F04202" w:rsidP="009D244F">
      <w:pPr>
        <w:pStyle w:val="EX"/>
        <w:rPr>
          <w:noProof/>
        </w:rPr>
      </w:pPr>
    </w:p>
    <w:p w14:paraId="52A65D63" w14:textId="501150AA" w:rsidR="00F04202" w:rsidRDefault="00F04202" w:rsidP="00F04202">
      <w:pPr>
        <w:pStyle w:val="Changelast"/>
      </w:pPr>
      <w:r>
        <w:t>change #6</w:t>
      </w:r>
    </w:p>
    <w:p w14:paraId="1FB6F122" w14:textId="77777777" w:rsidR="00F04202" w:rsidRPr="008D2BFE" w:rsidRDefault="00F04202" w:rsidP="00F04202">
      <w:pPr>
        <w:pStyle w:val="Heading2"/>
        <w:rPr>
          <w:lang w:eastAsia="ko-KR"/>
        </w:rPr>
      </w:pPr>
      <w:bookmarkStart w:id="59" w:name="_Toc136506400"/>
      <w:r w:rsidRPr="00434FD6">
        <w:rPr>
          <w:lang w:eastAsia="ko-KR"/>
        </w:rPr>
        <w:t>6.</w:t>
      </w:r>
      <w:r>
        <w:rPr>
          <w:lang w:eastAsia="ko-KR"/>
        </w:rPr>
        <w:t>2</w:t>
      </w:r>
      <w:r w:rsidRPr="00434FD6">
        <w:rPr>
          <w:lang w:eastAsia="ko-KR"/>
        </w:rPr>
        <w:tab/>
      </w:r>
      <w:r>
        <w:rPr>
          <w:szCs w:val="32"/>
        </w:rPr>
        <w:t>AF-driven</w:t>
      </w:r>
      <w:r w:rsidRPr="005D6ADD">
        <w:rPr>
          <w:szCs w:val="32"/>
        </w:rPr>
        <w:t xml:space="preserve"> Management of RTC Edge Processing</w:t>
      </w:r>
      <w:bookmarkEnd w:id="59"/>
    </w:p>
    <w:p w14:paraId="484D700E" w14:textId="77777777" w:rsidR="00F04202" w:rsidRDefault="00F04202" w:rsidP="00F04202">
      <w:pPr>
        <w:rPr>
          <w:rFonts w:eastAsia="맑은 고딕"/>
        </w:rPr>
      </w:pPr>
      <w:bookmarkStart w:id="60" w:name="_Hlk132800336"/>
      <w:r>
        <w:t>The detailed call flow for AF-driven management of edge processing session by using the RTC MSH is shown in Figure 6.2-1.</w:t>
      </w:r>
      <w:bookmarkEnd w:id="60"/>
    </w:p>
    <w:p w14:paraId="5DD0A698" w14:textId="5E517CDD" w:rsidR="00F04202" w:rsidRDefault="00F04202" w:rsidP="00F04202">
      <w:pPr>
        <w:pStyle w:val="TH"/>
        <w:rPr>
          <w:rFonts w:eastAsia="맑은 고딕"/>
        </w:rPr>
      </w:pPr>
      <w:del w:id="61" w:author="이학주/통신표준연구팀(SR)/삼성전자" w:date="2023-11-06T15:08:00Z">
        <w:r w:rsidDel="00F04202">
          <w:object w:dxaOrig="4320" w:dyaOrig="2901" w14:anchorId="509282F6">
            <v:shape id="_x0000_i1034" type="#_x0000_t75" style="width:463.9pt;height:311.7pt" o:ole="">
              <v:imagedata r:id="rId33" o:title=""/>
            </v:shape>
            <o:OLEObject Type="Embed" ProgID="Mscgen.Chart" ShapeID="_x0000_i1034" DrawAspect="Content" ObjectID="_1760890492" r:id="rId34"/>
          </w:object>
        </w:r>
      </w:del>
      <w:ins w:id="62" w:author="이학주/통신표준연구팀(SR)/삼성전자" w:date="2023-11-06T15:08:00Z">
        <w:r>
          <w:object w:dxaOrig="20450" w:dyaOrig="11220" w14:anchorId="69AD4908">
            <v:shape id="_x0000_i1035" type="#_x0000_t75" style="width:481.65pt;height:264.3pt" o:ole="">
              <v:imagedata r:id="rId35" o:title=""/>
            </v:shape>
            <o:OLEObject Type="Embed" ProgID="Mscgen.Chart" ShapeID="_x0000_i1035" DrawAspect="Content" ObjectID="_1760890493" r:id="rId36"/>
          </w:object>
        </w:r>
      </w:ins>
    </w:p>
    <w:p w14:paraId="2894096F" w14:textId="77777777" w:rsidR="00F04202" w:rsidRDefault="00F04202" w:rsidP="00F04202">
      <w:pPr>
        <w:pStyle w:val="TF"/>
        <w:rPr>
          <w:rFonts w:eastAsia="맑은 고딕"/>
        </w:rPr>
      </w:pPr>
      <w:r w:rsidRPr="006B573B">
        <w:rPr>
          <w:rFonts w:eastAsia="맑은 고딕"/>
        </w:rPr>
        <w:t>Figure</w:t>
      </w:r>
      <w:r>
        <w:rPr>
          <w:rFonts w:eastAsia="맑은 고딕"/>
        </w:rPr>
        <w:t xml:space="preserve"> 6.2-1.</w:t>
      </w:r>
      <w:r w:rsidRPr="005148F2">
        <w:rPr>
          <w:rFonts w:eastAsia="맑은 고딕"/>
        </w:rPr>
        <w:t xml:space="preserve"> </w:t>
      </w:r>
      <w:r>
        <w:rPr>
          <w:rFonts w:eastAsia="맑은 고딕"/>
        </w:rPr>
        <w:t>AF-driven management of RTC edge processing</w:t>
      </w:r>
    </w:p>
    <w:p w14:paraId="0931CDEF" w14:textId="3E8CF2E6" w:rsidR="00F04202" w:rsidRDefault="00F04202" w:rsidP="009D244F">
      <w:pPr>
        <w:pStyle w:val="EX"/>
        <w:rPr>
          <w:noProof/>
        </w:rPr>
      </w:pPr>
    </w:p>
    <w:p w14:paraId="3B94F8A1" w14:textId="5EB0C0BE" w:rsidR="00631719" w:rsidRDefault="00631719" w:rsidP="00631719">
      <w:pPr>
        <w:pStyle w:val="Changelast"/>
      </w:pPr>
      <w:r>
        <w:t>change #7</w:t>
      </w:r>
    </w:p>
    <w:p w14:paraId="404F419D" w14:textId="77777777" w:rsidR="00631719" w:rsidRPr="00F04202" w:rsidRDefault="00631719" w:rsidP="009D244F">
      <w:pPr>
        <w:pStyle w:val="EX"/>
        <w:rPr>
          <w:noProof/>
        </w:rPr>
      </w:pPr>
    </w:p>
    <w:p w14:paraId="25D84401" w14:textId="77777777" w:rsidR="00631719" w:rsidRPr="00434FD6" w:rsidRDefault="00631719" w:rsidP="00631719">
      <w:pPr>
        <w:pStyle w:val="Heading1"/>
      </w:pPr>
      <w:bookmarkStart w:id="63" w:name="_Toc120865028"/>
      <w:bookmarkStart w:id="64" w:name="_Toc136506403"/>
      <w:r w:rsidRPr="00434FD6">
        <w:lastRenderedPageBreak/>
        <w:t>A.2</w:t>
      </w:r>
      <w:r w:rsidRPr="00434FD6">
        <w:tab/>
        <w:t>Collaboration scenario 1:</w:t>
      </w:r>
      <w:bookmarkEnd w:id="63"/>
      <w:bookmarkEnd w:id="64"/>
      <w:r w:rsidRPr="00434FD6">
        <w:t xml:space="preserve"> </w:t>
      </w:r>
    </w:p>
    <w:p w14:paraId="74B5B061" w14:textId="77777777" w:rsidR="00631719" w:rsidRPr="00434FD6" w:rsidRDefault="00631719" w:rsidP="00631719">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Network Support Function is present in the trusted domain to support </w:t>
      </w:r>
      <w:r w:rsidRPr="00434FD6">
        <w:t>QoS allocation, bitrate recommendations, and QoE report collection.</w:t>
      </w:r>
    </w:p>
    <w:p w14:paraId="793C6728" w14:textId="5A6F8A3A" w:rsidR="00631719" w:rsidRPr="003360D6" w:rsidRDefault="00631719" w:rsidP="00631719">
      <w:pPr>
        <w:pStyle w:val="TH"/>
        <w:rPr>
          <w:noProof/>
        </w:rPr>
      </w:pPr>
      <w:del w:id="65" w:author="이학주/통신표준연구팀(SR)/삼성전자" w:date="2023-11-06T16:56:00Z">
        <w:r w:rsidDel="00436C5C">
          <w:object w:dxaOrig="10657" w:dyaOrig="4849" w14:anchorId="48FB2FA4">
            <v:shape id="_x0000_i1036" type="#_x0000_t75" style="width:481.65pt;height:218.75pt" o:ole="">
              <v:imagedata r:id="rId37" o:title=""/>
            </v:shape>
            <o:OLEObject Type="Embed" ProgID="Visio.Drawing.15" ShapeID="_x0000_i1036" DrawAspect="Content" ObjectID="_1760890494" r:id="rId38"/>
          </w:object>
        </w:r>
      </w:del>
      <w:ins w:id="66" w:author="이학주/통신표준연구팀(SR)/삼성전자" w:date="2023-11-06T16:56:00Z">
        <w:r w:rsidR="00436C5C" w:rsidRPr="00436C5C">
          <w:t xml:space="preserve"> </w:t>
        </w:r>
      </w:ins>
      <w:ins w:id="67" w:author="이학주/통신표준연구팀(SR)/삼성전자" w:date="2023-11-06T16:56:00Z">
        <w:r w:rsidR="00436C5C">
          <w:object w:dxaOrig="10990" w:dyaOrig="4851" w14:anchorId="4A4C9B60">
            <v:shape id="_x0000_i1037" type="#_x0000_t75" style="width:482.15pt;height:212.35pt" o:ole="">
              <v:imagedata r:id="rId39" o:title=""/>
            </v:shape>
            <o:OLEObject Type="Embed" ProgID="Visio.Drawing.15" ShapeID="_x0000_i1037" DrawAspect="Content" ObjectID="_1760890495" r:id="rId40"/>
          </w:object>
        </w:r>
      </w:ins>
    </w:p>
    <w:p w14:paraId="1D4E555B" w14:textId="77777777" w:rsidR="00631719" w:rsidRPr="00434FD6" w:rsidRDefault="00631719" w:rsidP="00631719">
      <w:pPr>
        <w:pStyle w:val="TF"/>
      </w:pPr>
      <w:r w:rsidRPr="008D2BFE">
        <w:t xml:space="preserve">Figure A.2-1: Derivative </w:t>
      </w:r>
      <w:r w:rsidRPr="0004488B">
        <w:t>RTC architecture for collaboration scenario 1</w:t>
      </w:r>
    </w:p>
    <w:p w14:paraId="612D4638" w14:textId="77777777" w:rsidR="00631719" w:rsidRPr="00434FD6" w:rsidRDefault="00631719" w:rsidP="00631719">
      <w:pPr>
        <w:pStyle w:val="Heading1"/>
      </w:pPr>
      <w:bookmarkStart w:id="68" w:name="_Toc120865029"/>
      <w:bookmarkStart w:id="69" w:name="_Toc136506404"/>
      <w:r w:rsidRPr="00434FD6">
        <w:t>A.3</w:t>
      </w:r>
      <w:r w:rsidRPr="00434FD6">
        <w:tab/>
        <w:t>Collaboration scenario 2:</w:t>
      </w:r>
      <w:bookmarkEnd w:id="68"/>
      <w:bookmarkEnd w:id="69"/>
      <w:r w:rsidRPr="00434FD6">
        <w:t xml:space="preserve"> </w:t>
      </w:r>
    </w:p>
    <w:p w14:paraId="20EBBB19" w14:textId="77777777" w:rsidR="00631719" w:rsidRPr="00434FD6" w:rsidRDefault="00631719" w:rsidP="00631719">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맑은 고딕"/>
          <w:lang w:eastAsia="ko-KR"/>
        </w:rPr>
        <w:t xml:space="preserve">network-assisted WebRTC sessions over 5G system. </w:t>
      </w:r>
    </w:p>
    <w:p w14:paraId="0E755F03" w14:textId="07C8532B" w:rsidR="00631719" w:rsidRPr="008D2BFE" w:rsidRDefault="00631719" w:rsidP="00631719">
      <w:pPr>
        <w:pStyle w:val="TH"/>
      </w:pPr>
      <w:r w:rsidRPr="003E3DDB">
        <w:lastRenderedPageBreak/>
        <w:t xml:space="preserve"> </w:t>
      </w:r>
      <w:del w:id="70" w:author="이학주/통신표준연구팀(SR)/삼성전자" w:date="2023-11-06T16:57:00Z">
        <w:r w:rsidDel="00436C5C">
          <w:object w:dxaOrig="10657" w:dyaOrig="5281" w14:anchorId="675F72A1">
            <v:shape id="_x0000_i1038" type="#_x0000_t75" style="width:481.65pt;height:238.35pt" o:ole="">
              <v:imagedata r:id="rId41" o:title=""/>
            </v:shape>
            <o:OLEObject Type="Embed" ProgID="Visio.Drawing.15" ShapeID="_x0000_i1038" DrawAspect="Content" ObjectID="_1760890496" r:id="rId42"/>
          </w:object>
        </w:r>
      </w:del>
      <w:ins w:id="71" w:author="이학주/통신표준연구팀(SR)/삼성전자" w:date="2023-11-06T16:57:00Z">
        <w:r w:rsidR="00436C5C" w:rsidRPr="00436C5C">
          <w:t xml:space="preserve"> </w:t>
        </w:r>
      </w:ins>
      <w:ins w:id="72" w:author="이학주/통신표준연구팀(SR)/삼성전자" w:date="2023-11-06T16:57:00Z">
        <w:r w:rsidR="00436C5C">
          <w:object w:dxaOrig="10961" w:dyaOrig="5281" w14:anchorId="2E4AB486">
            <v:shape id="_x0000_i1039" type="#_x0000_t75" style="width:481.65pt;height:231.95pt" o:ole="">
              <v:imagedata r:id="rId43" o:title=""/>
            </v:shape>
            <o:OLEObject Type="Embed" ProgID="Visio.Drawing.15" ShapeID="_x0000_i1039" DrawAspect="Content" ObjectID="_1760890497" r:id="rId44"/>
          </w:object>
        </w:r>
      </w:ins>
    </w:p>
    <w:p w14:paraId="47CAC105" w14:textId="77777777" w:rsidR="00631719" w:rsidRPr="00434FD6" w:rsidRDefault="00631719" w:rsidP="00631719">
      <w:pPr>
        <w:pStyle w:val="TF"/>
      </w:pPr>
      <w:r w:rsidRPr="00434FD6">
        <w:t>Figure A.3-1: Derivative RTC architecture for collaboration scenario 2</w:t>
      </w:r>
    </w:p>
    <w:p w14:paraId="485BA8DE" w14:textId="77777777" w:rsidR="00631719" w:rsidRPr="00434FD6" w:rsidRDefault="00631719" w:rsidP="00631719">
      <w:pPr>
        <w:pStyle w:val="NO"/>
      </w:pPr>
      <w:r w:rsidRPr="00434FD6">
        <w:t>NOTE:</w:t>
      </w:r>
      <w:r w:rsidRPr="00434FD6">
        <w:tab/>
        <w:t>RTC-4m interface is present only when the ICE function contains the TURN server in this scenario.</w:t>
      </w:r>
    </w:p>
    <w:p w14:paraId="7F6A347F" w14:textId="77777777" w:rsidR="00631719" w:rsidRPr="00434FD6" w:rsidRDefault="00631719" w:rsidP="00631719">
      <w:pPr>
        <w:pStyle w:val="Heading1"/>
      </w:pPr>
      <w:bookmarkStart w:id="73" w:name="_Toc120865030"/>
      <w:bookmarkStart w:id="74" w:name="_Toc136506405"/>
      <w:r w:rsidRPr="00434FD6">
        <w:t>A.4</w:t>
      </w:r>
      <w:r w:rsidRPr="00434FD6">
        <w:tab/>
        <w:t>Collaboration scenario 3:</w:t>
      </w:r>
      <w:bookmarkEnd w:id="73"/>
      <w:bookmarkEnd w:id="74"/>
      <w:r w:rsidRPr="00434FD6">
        <w:t xml:space="preserve"> </w:t>
      </w:r>
    </w:p>
    <w:p w14:paraId="286CE2E6" w14:textId="77777777" w:rsidR="00631719" w:rsidRPr="00434FD6" w:rsidRDefault="00631719" w:rsidP="00631719">
      <w:pPr>
        <w:rPr>
          <w:lang w:eastAsia="ja-JP"/>
        </w:rPr>
      </w:pPr>
      <w:r w:rsidRPr="00434FD6">
        <w:rPr>
          <w:lang w:eastAsia="ja-JP"/>
        </w:rPr>
        <w:t xml:space="preserve">Figure A.4-1 shows the architecture variant for the collaboration scenario 3 when MNO hosts the WebRTC sessions by providing the trusted WebRTC signalling server in RTC AS. In addition, trusted media server is present in RTC AS to support SFU and MCU functionality. </w:t>
      </w:r>
    </w:p>
    <w:p w14:paraId="744967A5" w14:textId="2B2B4B59" w:rsidR="00631719" w:rsidRPr="008D2BFE" w:rsidRDefault="00631719" w:rsidP="00631719">
      <w:pPr>
        <w:pStyle w:val="TH"/>
        <w:rPr>
          <w:rFonts w:eastAsia="맑은 고딕"/>
          <w:color w:val="FF0000"/>
        </w:rPr>
      </w:pPr>
      <w:r w:rsidRPr="003E3DDB">
        <w:lastRenderedPageBreak/>
        <w:t xml:space="preserve"> </w:t>
      </w:r>
      <w:r>
        <w:object w:dxaOrig="10657" w:dyaOrig="6181" w14:anchorId="53BD7257">
          <v:shape id="_x0000_i1040" type="#_x0000_t75" style="width:481.65pt;height:278.9pt" o:ole="">
            <v:imagedata r:id="rId45" o:title=""/>
          </v:shape>
          <o:OLEObject Type="Embed" ProgID="Visio.Drawing.15" ShapeID="_x0000_i1040" DrawAspect="Content" ObjectID="_1760890498" r:id="rId46"/>
        </w:object>
      </w:r>
    </w:p>
    <w:p w14:paraId="1D72F3C7" w14:textId="0516635E" w:rsidR="00F04202" w:rsidRDefault="00631719" w:rsidP="0005379C">
      <w:pPr>
        <w:pStyle w:val="TF"/>
        <w:rPr>
          <w:ins w:id="75" w:author="이학주/통신표준연구팀(SR)/삼성전자" w:date="2023-11-06T16:57:00Z"/>
        </w:rPr>
      </w:pPr>
      <w:r w:rsidRPr="00434FD6">
        <w:t>Figure A.4-1: Derivative RTC architecture for collaboration scenario 3</w:t>
      </w:r>
    </w:p>
    <w:p w14:paraId="46EEC38C" w14:textId="77777777" w:rsidR="0005379C" w:rsidRPr="002C1314" w:rsidRDefault="0005379C" w:rsidP="00631719">
      <w:pPr>
        <w:pStyle w:val="EX"/>
        <w:rPr>
          <w:ins w:id="76" w:author="Richard Bradbury (2024-08-01)" w:date="2023-07-31T18:25:00Z"/>
          <w:noProof/>
        </w:rPr>
      </w:pPr>
    </w:p>
    <w:p w14:paraId="288857F6" w14:textId="29305F16" w:rsidR="003667E2" w:rsidRDefault="003667E2" w:rsidP="003667E2">
      <w:pPr>
        <w:pStyle w:val="Changelast"/>
      </w:pPr>
      <w:r>
        <w:rPr>
          <w:highlight w:val="yellow"/>
        </w:rPr>
        <w:t>END OF</w:t>
      </w:r>
      <w:r w:rsidRPr="00F66D5C">
        <w:rPr>
          <w:highlight w:val="yellow"/>
        </w:rPr>
        <w:t xml:space="preserve"> CHANGE</w:t>
      </w:r>
      <w:r>
        <w:t>S</w:t>
      </w:r>
    </w:p>
    <w:sectPr w:rsidR="003667E2"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 w:author="이학주/통신표준연구팀(SR)/삼성전자" w:date="2023-11-06T14:42:00Z" w:initials="이">
    <w:p w14:paraId="1C137233" w14:textId="4AE9B7B0" w:rsidR="002E743B" w:rsidRDefault="002E743B">
      <w:pPr>
        <w:pStyle w:val="CommentText"/>
        <w:rPr>
          <w:lang w:eastAsia="ko-KR"/>
        </w:rPr>
      </w:pPr>
      <w:r>
        <w:rPr>
          <w:rStyle w:val="CommentReference"/>
        </w:rPr>
        <w:annotationRef/>
      </w:r>
      <w:r>
        <w:rPr>
          <w:lang w:eastAsia="ko-KR"/>
        </w:rPr>
        <w:t>E</w:t>
      </w:r>
      <w:r>
        <w:rPr>
          <w:rFonts w:hint="eastAsia"/>
          <w:lang w:eastAsia="ko-KR"/>
        </w:rPr>
        <w:t>xample?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13723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E36938" w14:textId="77777777" w:rsidR="00AE43A2" w:rsidRDefault="00AE43A2">
      <w:r>
        <w:separator/>
      </w:r>
    </w:p>
  </w:endnote>
  <w:endnote w:type="continuationSeparator" w:id="0">
    <w:p w14:paraId="5BE68A2D" w14:textId="77777777" w:rsidR="00AE43A2" w:rsidRDefault="00AE4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A5607" w14:textId="77777777" w:rsidR="00AE43A2" w:rsidRDefault="00AE43A2">
      <w:r>
        <w:separator/>
      </w:r>
    </w:p>
  </w:footnote>
  <w:footnote w:type="continuationSeparator" w:id="0">
    <w:p w14:paraId="3B24D05C" w14:textId="77777777" w:rsidR="00AE43A2" w:rsidRDefault="00AE4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70C6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BB3BF"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94B2A"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4"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4B7E78B2"/>
    <w:multiLevelType w:val="hybridMultilevel"/>
    <w:tmpl w:val="1E4C8CA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65E546C6"/>
    <w:multiLevelType w:val="hybridMultilevel"/>
    <w:tmpl w:val="A1D85A56"/>
    <w:lvl w:ilvl="0" w:tplc="08090001">
      <w:start w:val="1"/>
      <w:numFmt w:val="bullet"/>
      <w:lvlText w:val=""/>
      <w:lvlJc w:val="left"/>
      <w:pPr>
        <w:ind w:left="844" w:hanging="360"/>
      </w:pPr>
      <w:rPr>
        <w:rFonts w:ascii="Symbol" w:hAnsi="Symbol" w:hint="default"/>
      </w:rPr>
    </w:lvl>
    <w:lvl w:ilvl="1" w:tplc="08090003" w:tentative="1">
      <w:start w:val="1"/>
      <w:numFmt w:val="bullet"/>
      <w:lvlText w:val="o"/>
      <w:lvlJc w:val="left"/>
      <w:pPr>
        <w:ind w:left="1564" w:hanging="360"/>
      </w:pPr>
      <w:rPr>
        <w:rFonts w:ascii="Courier New" w:hAnsi="Courier New" w:cs="Courier New" w:hint="default"/>
      </w:rPr>
    </w:lvl>
    <w:lvl w:ilvl="2" w:tplc="08090005" w:tentative="1">
      <w:start w:val="1"/>
      <w:numFmt w:val="bullet"/>
      <w:lvlText w:val=""/>
      <w:lvlJc w:val="left"/>
      <w:pPr>
        <w:ind w:left="2284" w:hanging="360"/>
      </w:pPr>
      <w:rPr>
        <w:rFonts w:ascii="Wingdings" w:hAnsi="Wingdings" w:hint="default"/>
      </w:rPr>
    </w:lvl>
    <w:lvl w:ilvl="3" w:tplc="08090001" w:tentative="1">
      <w:start w:val="1"/>
      <w:numFmt w:val="bullet"/>
      <w:lvlText w:val=""/>
      <w:lvlJc w:val="left"/>
      <w:pPr>
        <w:ind w:left="3004" w:hanging="360"/>
      </w:pPr>
      <w:rPr>
        <w:rFonts w:ascii="Symbol" w:hAnsi="Symbol" w:hint="default"/>
      </w:rPr>
    </w:lvl>
    <w:lvl w:ilvl="4" w:tplc="08090003" w:tentative="1">
      <w:start w:val="1"/>
      <w:numFmt w:val="bullet"/>
      <w:lvlText w:val="o"/>
      <w:lvlJc w:val="left"/>
      <w:pPr>
        <w:ind w:left="3724" w:hanging="360"/>
      </w:pPr>
      <w:rPr>
        <w:rFonts w:ascii="Courier New" w:hAnsi="Courier New" w:cs="Courier New" w:hint="default"/>
      </w:rPr>
    </w:lvl>
    <w:lvl w:ilvl="5" w:tplc="08090005" w:tentative="1">
      <w:start w:val="1"/>
      <w:numFmt w:val="bullet"/>
      <w:lvlText w:val=""/>
      <w:lvlJc w:val="left"/>
      <w:pPr>
        <w:ind w:left="4444" w:hanging="360"/>
      </w:pPr>
      <w:rPr>
        <w:rFonts w:ascii="Wingdings" w:hAnsi="Wingdings" w:hint="default"/>
      </w:rPr>
    </w:lvl>
    <w:lvl w:ilvl="6" w:tplc="08090001" w:tentative="1">
      <w:start w:val="1"/>
      <w:numFmt w:val="bullet"/>
      <w:lvlText w:val=""/>
      <w:lvlJc w:val="left"/>
      <w:pPr>
        <w:ind w:left="5164" w:hanging="360"/>
      </w:pPr>
      <w:rPr>
        <w:rFonts w:ascii="Symbol" w:hAnsi="Symbol" w:hint="default"/>
      </w:rPr>
    </w:lvl>
    <w:lvl w:ilvl="7" w:tplc="08090003" w:tentative="1">
      <w:start w:val="1"/>
      <w:numFmt w:val="bullet"/>
      <w:lvlText w:val="o"/>
      <w:lvlJc w:val="left"/>
      <w:pPr>
        <w:ind w:left="5884" w:hanging="360"/>
      </w:pPr>
      <w:rPr>
        <w:rFonts w:ascii="Courier New" w:hAnsi="Courier New" w:cs="Courier New" w:hint="default"/>
      </w:rPr>
    </w:lvl>
    <w:lvl w:ilvl="8" w:tplc="08090005" w:tentative="1">
      <w:start w:val="1"/>
      <w:numFmt w:val="bullet"/>
      <w:lvlText w:val=""/>
      <w:lvlJc w:val="left"/>
      <w:pPr>
        <w:ind w:left="6604" w:hanging="360"/>
      </w:pPr>
      <w:rPr>
        <w:rFonts w:ascii="Wingdings" w:hAnsi="Wingdings" w:hint="default"/>
      </w:rPr>
    </w:lvl>
  </w:abstractNum>
  <w:abstractNum w:abstractNumId="10" w15:restartNumberingAfterBreak="0">
    <w:nsid w:val="681C428F"/>
    <w:multiLevelType w:val="hybridMultilevel"/>
    <w:tmpl w:val="70923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8"/>
  </w:num>
  <w:num w:numId="3">
    <w:abstractNumId w:val="0"/>
  </w:num>
  <w:num w:numId="4">
    <w:abstractNumId w:val="5"/>
  </w:num>
  <w:num w:numId="5">
    <w:abstractNumId w:val="4"/>
  </w:num>
  <w:num w:numId="6">
    <w:abstractNumId w:val="6"/>
  </w:num>
  <w:num w:numId="7">
    <w:abstractNumId w:val="2"/>
  </w:num>
  <w:num w:numId="8">
    <w:abstractNumId w:val="3"/>
  </w:num>
  <w:num w:numId="9">
    <w:abstractNumId w:val="10"/>
  </w:num>
  <w:num w:numId="10">
    <w:abstractNumId w:val="7"/>
  </w:num>
  <w:num w:numId="1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이학주/통신표준연구팀(SR)/삼성전자">
    <w15:presenceInfo w15:providerId="AD" w15:userId="S-1-5-21-1569490900-2152479555-3239727262-81719"/>
  </w15:person>
  <w15:person w15:author="Richard Bradbury (2024-08-01)">
    <w15:presenceInfo w15:providerId="None" w15:userId="Richard Bradbury (2024-08-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688B"/>
    <w:rsid w:val="00011995"/>
    <w:rsid w:val="00011F13"/>
    <w:rsid w:val="0002078A"/>
    <w:rsid w:val="00022E4A"/>
    <w:rsid w:val="00025388"/>
    <w:rsid w:val="00030D70"/>
    <w:rsid w:val="00033B92"/>
    <w:rsid w:val="000477FD"/>
    <w:rsid w:val="0005379C"/>
    <w:rsid w:val="000550D7"/>
    <w:rsid w:val="0005671F"/>
    <w:rsid w:val="00060CDF"/>
    <w:rsid w:val="00067A52"/>
    <w:rsid w:val="0008428B"/>
    <w:rsid w:val="00087797"/>
    <w:rsid w:val="000A6394"/>
    <w:rsid w:val="000B4731"/>
    <w:rsid w:val="000B7FED"/>
    <w:rsid w:val="000C038A"/>
    <w:rsid w:val="000C1681"/>
    <w:rsid w:val="000C6598"/>
    <w:rsid w:val="000D44B3"/>
    <w:rsid w:val="000F706F"/>
    <w:rsid w:val="00110BEB"/>
    <w:rsid w:val="001112B2"/>
    <w:rsid w:val="00115A79"/>
    <w:rsid w:val="00126A7A"/>
    <w:rsid w:val="001312DA"/>
    <w:rsid w:val="00132DD1"/>
    <w:rsid w:val="001432F4"/>
    <w:rsid w:val="00145D43"/>
    <w:rsid w:val="00147A75"/>
    <w:rsid w:val="00147DF1"/>
    <w:rsid w:val="00164AD6"/>
    <w:rsid w:val="00167F17"/>
    <w:rsid w:val="00176098"/>
    <w:rsid w:val="00183673"/>
    <w:rsid w:val="001867C6"/>
    <w:rsid w:val="001879F2"/>
    <w:rsid w:val="00192C46"/>
    <w:rsid w:val="0019484D"/>
    <w:rsid w:val="001A08B3"/>
    <w:rsid w:val="001A2CA0"/>
    <w:rsid w:val="001A7B60"/>
    <w:rsid w:val="001B3EBF"/>
    <w:rsid w:val="001B52F0"/>
    <w:rsid w:val="001B7A65"/>
    <w:rsid w:val="001E30D4"/>
    <w:rsid w:val="001E41F3"/>
    <w:rsid w:val="001F2122"/>
    <w:rsid w:val="00201A4B"/>
    <w:rsid w:val="002053B3"/>
    <w:rsid w:val="00205617"/>
    <w:rsid w:val="00207C21"/>
    <w:rsid w:val="0021307F"/>
    <w:rsid w:val="002229BA"/>
    <w:rsid w:val="00231A4E"/>
    <w:rsid w:val="00245F14"/>
    <w:rsid w:val="002520AE"/>
    <w:rsid w:val="0026004D"/>
    <w:rsid w:val="002640DD"/>
    <w:rsid w:val="0026532E"/>
    <w:rsid w:val="002660C3"/>
    <w:rsid w:val="002677F4"/>
    <w:rsid w:val="0027257A"/>
    <w:rsid w:val="0027319A"/>
    <w:rsid w:val="00275D12"/>
    <w:rsid w:val="00284301"/>
    <w:rsid w:val="00284FEB"/>
    <w:rsid w:val="002860C4"/>
    <w:rsid w:val="002A09C8"/>
    <w:rsid w:val="002A183D"/>
    <w:rsid w:val="002A484F"/>
    <w:rsid w:val="002A5BD6"/>
    <w:rsid w:val="002B0CAA"/>
    <w:rsid w:val="002B4ACD"/>
    <w:rsid w:val="002B5741"/>
    <w:rsid w:val="002B6712"/>
    <w:rsid w:val="002C1314"/>
    <w:rsid w:val="002E39D0"/>
    <w:rsid w:val="002E46A4"/>
    <w:rsid w:val="002E472E"/>
    <w:rsid w:val="002E743B"/>
    <w:rsid w:val="002F152A"/>
    <w:rsid w:val="002F5734"/>
    <w:rsid w:val="00305409"/>
    <w:rsid w:val="00306E78"/>
    <w:rsid w:val="00326677"/>
    <w:rsid w:val="003429C9"/>
    <w:rsid w:val="00343B54"/>
    <w:rsid w:val="00345E42"/>
    <w:rsid w:val="00347144"/>
    <w:rsid w:val="003472B4"/>
    <w:rsid w:val="003525C0"/>
    <w:rsid w:val="003575DC"/>
    <w:rsid w:val="003609EF"/>
    <w:rsid w:val="00360D90"/>
    <w:rsid w:val="0036231A"/>
    <w:rsid w:val="003667E2"/>
    <w:rsid w:val="00374DD4"/>
    <w:rsid w:val="00377B9E"/>
    <w:rsid w:val="00384CC1"/>
    <w:rsid w:val="003A364A"/>
    <w:rsid w:val="003A4B76"/>
    <w:rsid w:val="003B0A14"/>
    <w:rsid w:val="003B7624"/>
    <w:rsid w:val="003D3218"/>
    <w:rsid w:val="003E1A36"/>
    <w:rsid w:val="0040032E"/>
    <w:rsid w:val="00410371"/>
    <w:rsid w:val="00414628"/>
    <w:rsid w:val="00421FAA"/>
    <w:rsid w:val="004242F1"/>
    <w:rsid w:val="004306EF"/>
    <w:rsid w:val="0043227A"/>
    <w:rsid w:val="0043292E"/>
    <w:rsid w:val="00436C5C"/>
    <w:rsid w:val="004419C1"/>
    <w:rsid w:val="00444D4C"/>
    <w:rsid w:val="004650BF"/>
    <w:rsid w:val="00465D18"/>
    <w:rsid w:val="0047722B"/>
    <w:rsid w:val="0047795F"/>
    <w:rsid w:val="00495EE0"/>
    <w:rsid w:val="004B75B7"/>
    <w:rsid w:val="004D0BC9"/>
    <w:rsid w:val="004D7DB8"/>
    <w:rsid w:val="0051153F"/>
    <w:rsid w:val="005130B6"/>
    <w:rsid w:val="00514CCF"/>
    <w:rsid w:val="0051580D"/>
    <w:rsid w:val="00547111"/>
    <w:rsid w:val="0056408F"/>
    <w:rsid w:val="00567B4B"/>
    <w:rsid w:val="00575873"/>
    <w:rsid w:val="00576B2A"/>
    <w:rsid w:val="00577A77"/>
    <w:rsid w:val="00583DE2"/>
    <w:rsid w:val="005901A9"/>
    <w:rsid w:val="00592D74"/>
    <w:rsid w:val="00595DB1"/>
    <w:rsid w:val="005A2D56"/>
    <w:rsid w:val="005A3644"/>
    <w:rsid w:val="005C366D"/>
    <w:rsid w:val="005E2C44"/>
    <w:rsid w:val="005F046C"/>
    <w:rsid w:val="005F1CED"/>
    <w:rsid w:val="005F26C5"/>
    <w:rsid w:val="005F2CB9"/>
    <w:rsid w:val="005F6D75"/>
    <w:rsid w:val="005F7EF3"/>
    <w:rsid w:val="00607266"/>
    <w:rsid w:val="00616E54"/>
    <w:rsid w:val="00621188"/>
    <w:rsid w:val="00622FB0"/>
    <w:rsid w:val="006257ED"/>
    <w:rsid w:val="00631719"/>
    <w:rsid w:val="006470BF"/>
    <w:rsid w:val="006513D1"/>
    <w:rsid w:val="00655010"/>
    <w:rsid w:val="00662C2F"/>
    <w:rsid w:val="00663BDE"/>
    <w:rsid w:val="00665C47"/>
    <w:rsid w:val="006675FB"/>
    <w:rsid w:val="00670AD2"/>
    <w:rsid w:val="00674AB0"/>
    <w:rsid w:val="00675853"/>
    <w:rsid w:val="00695808"/>
    <w:rsid w:val="006A1FC4"/>
    <w:rsid w:val="006A541F"/>
    <w:rsid w:val="006A6FF3"/>
    <w:rsid w:val="006B46FB"/>
    <w:rsid w:val="006B7858"/>
    <w:rsid w:val="006D08B0"/>
    <w:rsid w:val="006E21FB"/>
    <w:rsid w:val="006E3DFD"/>
    <w:rsid w:val="006E59C5"/>
    <w:rsid w:val="006F29D0"/>
    <w:rsid w:val="006F5F3F"/>
    <w:rsid w:val="00716C2E"/>
    <w:rsid w:val="007176FF"/>
    <w:rsid w:val="00717B8F"/>
    <w:rsid w:val="00722802"/>
    <w:rsid w:val="007255DF"/>
    <w:rsid w:val="00736351"/>
    <w:rsid w:val="007422A4"/>
    <w:rsid w:val="00753E97"/>
    <w:rsid w:val="00754476"/>
    <w:rsid w:val="00755955"/>
    <w:rsid w:val="00756CBA"/>
    <w:rsid w:val="0076406B"/>
    <w:rsid w:val="0076754C"/>
    <w:rsid w:val="0076771E"/>
    <w:rsid w:val="00771144"/>
    <w:rsid w:val="0077261A"/>
    <w:rsid w:val="00792342"/>
    <w:rsid w:val="0079649A"/>
    <w:rsid w:val="007977A8"/>
    <w:rsid w:val="007A1478"/>
    <w:rsid w:val="007B512A"/>
    <w:rsid w:val="007C2097"/>
    <w:rsid w:val="007C3C92"/>
    <w:rsid w:val="007D6A07"/>
    <w:rsid w:val="007F7259"/>
    <w:rsid w:val="008040A8"/>
    <w:rsid w:val="00814451"/>
    <w:rsid w:val="00820D6B"/>
    <w:rsid w:val="00822B3C"/>
    <w:rsid w:val="008265A3"/>
    <w:rsid w:val="008279FA"/>
    <w:rsid w:val="00833747"/>
    <w:rsid w:val="00851CBE"/>
    <w:rsid w:val="0085309B"/>
    <w:rsid w:val="00853C9D"/>
    <w:rsid w:val="008619D5"/>
    <w:rsid w:val="008626E7"/>
    <w:rsid w:val="00863183"/>
    <w:rsid w:val="008633C4"/>
    <w:rsid w:val="00870EE7"/>
    <w:rsid w:val="00870F44"/>
    <w:rsid w:val="00874BA5"/>
    <w:rsid w:val="00880AA1"/>
    <w:rsid w:val="00880CC3"/>
    <w:rsid w:val="00883D2E"/>
    <w:rsid w:val="0088503A"/>
    <w:rsid w:val="008863B9"/>
    <w:rsid w:val="008A45A6"/>
    <w:rsid w:val="008B0269"/>
    <w:rsid w:val="008C2B4C"/>
    <w:rsid w:val="008D35D6"/>
    <w:rsid w:val="008D3859"/>
    <w:rsid w:val="008F3789"/>
    <w:rsid w:val="008F54EA"/>
    <w:rsid w:val="008F686C"/>
    <w:rsid w:val="0090634A"/>
    <w:rsid w:val="00913FFC"/>
    <w:rsid w:val="009148DE"/>
    <w:rsid w:val="009312A0"/>
    <w:rsid w:val="00934068"/>
    <w:rsid w:val="00940D46"/>
    <w:rsid w:val="00941E30"/>
    <w:rsid w:val="009672E3"/>
    <w:rsid w:val="00976A50"/>
    <w:rsid w:val="009777D9"/>
    <w:rsid w:val="00990672"/>
    <w:rsid w:val="00991B88"/>
    <w:rsid w:val="00995C4B"/>
    <w:rsid w:val="009A2A76"/>
    <w:rsid w:val="009A5509"/>
    <w:rsid w:val="009A5753"/>
    <w:rsid w:val="009A579D"/>
    <w:rsid w:val="009B620E"/>
    <w:rsid w:val="009C0CB5"/>
    <w:rsid w:val="009C3983"/>
    <w:rsid w:val="009C5BD8"/>
    <w:rsid w:val="009D244F"/>
    <w:rsid w:val="009D2B4E"/>
    <w:rsid w:val="009E156C"/>
    <w:rsid w:val="009E171B"/>
    <w:rsid w:val="009E2784"/>
    <w:rsid w:val="009E3297"/>
    <w:rsid w:val="009F122A"/>
    <w:rsid w:val="009F5555"/>
    <w:rsid w:val="009F734F"/>
    <w:rsid w:val="00A10099"/>
    <w:rsid w:val="00A20E04"/>
    <w:rsid w:val="00A22B3C"/>
    <w:rsid w:val="00A246B6"/>
    <w:rsid w:val="00A3291B"/>
    <w:rsid w:val="00A34D62"/>
    <w:rsid w:val="00A36799"/>
    <w:rsid w:val="00A47E70"/>
    <w:rsid w:val="00A507A7"/>
    <w:rsid w:val="00A50CF0"/>
    <w:rsid w:val="00A63160"/>
    <w:rsid w:val="00A74ADD"/>
    <w:rsid w:val="00A7671C"/>
    <w:rsid w:val="00A77DCF"/>
    <w:rsid w:val="00A8272F"/>
    <w:rsid w:val="00A9144F"/>
    <w:rsid w:val="00AA2CBC"/>
    <w:rsid w:val="00AA65D3"/>
    <w:rsid w:val="00AB745F"/>
    <w:rsid w:val="00AC5820"/>
    <w:rsid w:val="00AD1CD8"/>
    <w:rsid w:val="00AD530C"/>
    <w:rsid w:val="00AD6327"/>
    <w:rsid w:val="00AE34AE"/>
    <w:rsid w:val="00AE43A2"/>
    <w:rsid w:val="00B02EA4"/>
    <w:rsid w:val="00B0314F"/>
    <w:rsid w:val="00B258BB"/>
    <w:rsid w:val="00B26544"/>
    <w:rsid w:val="00B26F95"/>
    <w:rsid w:val="00B365AD"/>
    <w:rsid w:val="00B37402"/>
    <w:rsid w:val="00B44DF7"/>
    <w:rsid w:val="00B45ACD"/>
    <w:rsid w:val="00B47453"/>
    <w:rsid w:val="00B51BAF"/>
    <w:rsid w:val="00B60E1B"/>
    <w:rsid w:val="00B62392"/>
    <w:rsid w:val="00B62665"/>
    <w:rsid w:val="00B6334B"/>
    <w:rsid w:val="00B67B97"/>
    <w:rsid w:val="00B70BA1"/>
    <w:rsid w:val="00B76607"/>
    <w:rsid w:val="00B87009"/>
    <w:rsid w:val="00B968C8"/>
    <w:rsid w:val="00BA3EC5"/>
    <w:rsid w:val="00BA51D9"/>
    <w:rsid w:val="00BA5C6A"/>
    <w:rsid w:val="00BB43E4"/>
    <w:rsid w:val="00BB5DFC"/>
    <w:rsid w:val="00BB6C7E"/>
    <w:rsid w:val="00BB786B"/>
    <w:rsid w:val="00BC507A"/>
    <w:rsid w:val="00BD279D"/>
    <w:rsid w:val="00BD4170"/>
    <w:rsid w:val="00BD6BB8"/>
    <w:rsid w:val="00BE48B5"/>
    <w:rsid w:val="00BE4B95"/>
    <w:rsid w:val="00BF303D"/>
    <w:rsid w:val="00BF5112"/>
    <w:rsid w:val="00BF7353"/>
    <w:rsid w:val="00BF750F"/>
    <w:rsid w:val="00C00B59"/>
    <w:rsid w:val="00C27E80"/>
    <w:rsid w:val="00C34BCC"/>
    <w:rsid w:val="00C361C8"/>
    <w:rsid w:val="00C43D11"/>
    <w:rsid w:val="00C4672A"/>
    <w:rsid w:val="00C5700E"/>
    <w:rsid w:val="00C60298"/>
    <w:rsid w:val="00C607C4"/>
    <w:rsid w:val="00C66BA2"/>
    <w:rsid w:val="00C6730D"/>
    <w:rsid w:val="00C73AE4"/>
    <w:rsid w:val="00C76B7C"/>
    <w:rsid w:val="00C76E40"/>
    <w:rsid w:val="00C81FB3"/>
    <w:rsid w:val="00C82B94"/>
    <w:rsid w:val="00C9426B"/>
    <w:rsid w:val="00C95985"/>
    <w:rsid w:val="00CA6C84"/>
    <w:rsid w:val="00CB72DA"/>
    <w:rsid w:val="00CC2493"/>
    <w:rsid w:val="00CC3579"/>
    <w:rsid w:val="00CC3998"/>
    <w:rsid w:val="00CC5026"/>
    <w:rsid w:val="00CC5838"/>
    <w:rsid w:val="00CC61AA"/>
    <w:rsid w:val="00CC68D0"/>
    <w:rsid w:val="00CD3B4F"/>
    <w:rsid w:val="00CD5272"/>
    <w:rsid w:val="00CE1F6F"/>
    <w:rsid w:val="00CE5C03"/>
    <w:rsid w:val="00CF4D6D"/>
    <w:rsid w:val="00D01E71"/>
    <w:rsid w:val="00D03F9A"/>
    <w:rsid w:val="00D06D51"/>
    <w:rsid w:val="00D07081"/>
    <w:rsid w:val="00D23128"/>
    <w:rsid w:val="00D24991"/>
    <w:rsid w:val="00D3589A"/>
    <w:rsid w:val="00D4091A"/>
    <w:rsid w:val="00D4541D"/>
    <w:rsid w:val="00D50255"/>
    <w:rsid w:val="00D51F4D"/>
    <w:rsid w:val="00D66520"/>
    <w:rsid w:val="00D671CD"/>
    <w:rsid w:val="00D736DB"/>
    <w:rsid w:val="00D767E5"/>
    <w:rsid w:val="00D922CC"/>
    <w:rsid w:val="00DB3889"/>
    <w:rsid w:val="00DC4149"/>
    <w:rsid w:val="00DD17AD"/>
    <w:rsid w:val="00DE34CF"/>
    <w:rsid w:val="00DE5AC7"/>
    <w:rsid w:val="00E001A8"/>
    <w:rsid w:val="00E00C45"/>
    <w:rsid w:val="00E04414"/>
    <w:rsid w:val="00E13F3D"/>
    <w:rsid w:val="00E16961"/>
    <w:rsid w:val="00E16A88"/>
    <w:rsid w:val="00E16B8C"/>
    <w:rsid w:val="00E171AA"/>
    <w:rsid w:val="00E24822"/>
    <w:rsid w:val="00E34898"/>
    <w:rsid w:val="00E356BE"/>
    <w:rsid w:val="00E3577E"/>
    <w:rsid w:val="00E37860"/>
    <w:rsid w:val="00E4176B"/>
    <w:rsid w:val="00E44A09"/>
    <w:rsid w:val="00E575A2"/>
    <w:rsid w:val="00E616FE"/>
    <w:rsid w:val="00E71FD4"/>
    <w:rsid w:val="00E7396C"/>
    <w:rsid w:val="00E83AE7"/>
    <w:rsid w:val="00E84BB6"/>
    <w:rsid w:val="00E92849"/>
    <w:rsid w:val="00E93537"/>
    <w:rsid w:val="00EB09B7"/>
    <w:rsid w:val="00EB2A3F"/>
    <w:rsid w:val="00EC048A"/>
    <w:rsid w:val="00EE60AE"/>
    <w:rsid w:val="00EE7D7C"/>
    <w:rsid w:val="00EF318E"/>
    <w:rsid w:val="00F04202"/>
    <w:rsid w:val="00F24E40"/>
    <w:rsid w:val="00F25D98"/>
    <w:rsid w:val="00F27E18"/>
    <w:rsid w:val="00F300FB"/>
    <w:rsid w:val="00F31574"/>
    <w:rsid w:val="00F44566"/>
    <w:rsid w:val="00F5239B"/>
    <w:rsid w:val="00F532B8"/>
    <w:rsid w:val="00F5386E"/>
    <w:rsid w:val="00F66000"/>
    <w:rsid w:val="00F82F2C"/>
    <w:rsid w:val="00F84CB6"/>
    <w:rsid w:val="00F853B7"/>
    <w:rsid w:val="00F96CD1"/>
    <w:rsid w:val="00FA18F6"/>
    <w:rsid w:val="00FB14C4"/>
    <w:rsid w:val="00FB6386"/>
    <w:rsid w:val="00FC00E2"/>
    <w:rsid w:val="00FC5A64"/>
    <w:rsid w:val="00FD7E23"/>
    <w:rsid w:val="00FF4B3C"/>
    <w:rsid w:val="00FF77F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60C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5F6D75"/>
    <w:rPr>
      <w:rFonts w:ascii="Arial" w:hAnsi="Arial"/>
      <w:sz w:val="32"/>
      <w:lang w:val="en-GB" w:eastAsia="en-US"/>
    </w:rPr>
  </w:style>
  <w:style w:type="character" w:customStyle="1" w:styleId="Heading3Char">
    <w:name w:val="Heading 3 Char"/>
    <w:basedOn w:val="DefaultParagraphFont"/>
    <w:link w:val="Heading3"/>
    <w:rsid w:val="005F6D75"/>
    <w:rPr>
      <w:rFonts w:ascii="Arial" w:hAnsi="Arial"/>
      <w:sz w:val="28"/>
      <w:lang w:val="en-GB" w:eastAsia="en-US"/>
    </w:rPr>
  </w:style>
  <w:style w:type="character" w:customStyle="1" w:styleId="Heading4Char">
    <w:name w:val="Heading 4 Char"/>
    <w:basedOn w:val="DefaultParagraphFont"/>
    <w:link w:val="Heading4"/>
    <w:rsid w:val="005F6D75"/>
    <w:rPr>
      <w:rFonts w:ascii="Arial" w:hAnsi="Arial"/>
      <w:sz w:val="24"/>
      <w:lang w:val="en-GB" w:eastAsia="en-US"/>
    </w:rPr>
  </w:style>
  <w:style w:type="character" w:customStyle="1" w:styleId="THChar">
    <w:name w:val="TH Char"/>
    <w:link w:val="TH"/>
    <w:qFormat/>
    <w:locked/>
    <w:rsid w:val="005F6D75"/>
    <w:rPr>
      <w:rFonts w:ascii="Arial" w:hAnsi="Arial"/>
      <w:b/>
      <w:lang w:val="en-GB" w:eastAsia="en-US"/>
    </w:rPr>
  </w:style>
  <w:style w:type="character" w:customStyle="1" w:styleId="TALCar">
    <w:name w:val="TAL Car"/>
    <w:link w:val="TAL"/>
    <w:locked/>
    <w:rsid w:val="005F6D75"/>
    <w:rPr>
      <w:rFonts w:ascii="Arial" w:hAnsi="Arial"/>
      <w:sz w:val="18"/>
      <w:lang w:val="en-GB" w:eastAsia="en-US"/>
    </w:rPr>
  </w:style>
  <w:style w:type="character" w:customStyle="1" w:styleId="B1Char">
    <w:name w:val="B1 Char"/>
    <w:link w:val="B1"/>
    <w:qFormat/>
    <w:locked/>
    <w:rsid w:val="005F6D75"/>
    <w:rPr>
      <w:rFonts w:ascii="Times New Roman" w:hAnsi="Times New Roman"/>
      <w:lang w:val="en-GB" w:eastAsia="en-US"/>
    </w:rPr>
  </w:style>
  <w:style w:type="character" w:customStyle="1" w:styleId="TANChar">
    <w:name w:val="TAN Char"/>
    <w:link w:val="TAN"/>
    <w:qFormat/>
    <w:locked/>
    <w:rsid w:val="005F6D75"/>
    <w:rPr>
      <w:rFonts w:ascii="Arial" w:hAnsi="Arial"/>
      <w:sz w:val="18"/>
      <w:lang w:val="en-GB" w:eastAsia="en-US"/>
    </w:rPr>
  </w:style>
  <w:style w:type="character" w:customStyle="1" w:styleId="TAHCar">
    <w:name w:val="TAH Car"/>
    <w:link w:val="TAH"/>
    <w:locked/>
    <w:rsid w:val="005F6D75"/>
    <w:rPr>
      <w:rFonts w:ascii="Arial" w:hAnsi="Arial"/>
      <w:b/>
      <w:sz w:val="18"/>
      <w:lang w:val="en-GB" w:eastAsia="en-US"/>
    </w:rPr>
  </w:style>
  <w:style w:type="character" w:customStyle="1" w:styleId="TFChar">
    <w:name w:val="TF Char"/>
    <w:link w:val="TF"/>
    <w:qFormat/>
    <w:locked/>
    <w:rsid w:val="005F6D75"/>
    <w:rPr>
      <w:rFonts w:ascii="Arial" w:hAnsi="Arial"/>
      <w:b/>
      <w:lang w:val="en-GB" w:eastAsia="en-US"/>
    </w:rPr>
  </w:style>
  <w:style w:type="paragraph" w:styleId="Revision">
    <w:name w:val="Revision"/>
    <w:hidden/>
    <w:uiPriority w:val="99"/>
    <w:semiHidden/>
    <w:rsid w:val="00C6730D"/>
    <w:rPr>
      <w:rFonts w:ascii="Times New Roman" w:hAnsi="Times New Roman"/>
      <w:lang w:val="en-GB" w:eastAsia="en-US"/>
    </w:rPr>
  </w:style>
  <w:style w:type="character" w:customStyle="1" w:styleId="CommentTextChar">
    <w:name w:val="Comment Text Char"/>
    <w:basedOn w:val="DefaultParagraphFont"/>
    <w:link w:val="CommentText"/>
    <w:semiHidden/>
    <w:rsid w:val="00306E78"/>
    <w:rPr>
      <w:rFonts w:ascii="Times New Roman" w:hAnsi="Times New Roman"/>
      <w:lang w:val="en-GB" w:eastAsia="en-US"/>
    </w:rPr>
  </w:style>
  <w:style w:type="character" w:customStyle="1" w:styleId="NOChar">
    <w:name w:val="NO Char"/>
    <w:link w:val="NO"/>
    <w:locked/>
    <w:rsid w:val="00E93537"/>
    <w:rPr>
      <w:rFonts w:ascii="Times New Roman" w:hAnsi="Times New Roman"/>
      <w:lang w:val="en-GB" w:eastAsia="en-US"/>
    </w:rPr>
  </w:style>
  <w:style w:type="paragraph" w:styleId="ListParagraph">
    <w:name w:val="List Paragraph"/>
    <w:basedOn w:val="Normal"/>
    <w:uiPriority w:val="34"/>
    <w:qFormat/>
    <w:rsid w:val="00EE60AE"/>
    <w:pPr>
      <w:ind w:left="720"/>
      <w:contextualSpacing/>
    </w:pPr>
  </w:style>
  <w:style w:type="table" w:styleId="TableGrid">
    <w:name w:val="Table Grid"/>
    <w:basedOn w:val="TableNormal"/>
    <w:rsid w:val="004419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atypechar">
    <w:name w:val="Data type (char)"/>
    <w:basedOn w:val="DefaultParagraphFont"/>
    <w:uiPriority w:val="1"/>
    <w:qFormat/>
    <w:rsid w:val="00B37402"/>
    <w:rPr>
      <w:rFonts w:ascii="Courier New" w:hAnsi="Courier New" w:cs="Courier New" w:hint="default"/>
      <w:w w:val="90"/>
    </w:rPr>
  </w:style>
  <w:style w:type="paragraph" w:customStyle="1" w:styleId="Changefirst">
    <w:name w:val="Change first"/>
    <w:basedOn w:val="Normal"/>
    <w:next w:val="Normal"/>
    <w:qFormat/>
    <w:rsid w:val="003667E2"/>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3667E2"/>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662C2F"/>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EditorsNoteChar">
    <w:name w:val="Editor's Note Char"/>
    <w:link w:val="EditorsNote"/>
    <w:rsid w:val="00FB14C4"/>
    <w:rPr>
      <w:rFonts w:ascii="Times New Roman" w:hAnsi="Times New Roman"/>
      <w:color w:val="FF0000"/>
      <w:lang w:val="en-GB" w:eastAsia="en-US"/>
    </w:rPr>
  </w:style>
  <w:style w:type="character" w:customStyle="1" w:styleId="Code">
    <w:name w:val="Code"/>
    <w:uiPriority w:val="1"/>
    <w:qFormat/>
    <w:rsid w:val="00FB14C4"/>
    <w:rPr>
      <w:rFonts w:ascii="Arial" w:hAnsi="Arial" w:cs="Arial" w:hint="default"/>
      <w:i/>
      <w:iCs w:val="0"/>
      <w:sz w:val="18"/>
    </w:rPr>
  </w:style>
  <w:style w:type="character" w:customStyle="1" w:styleId="EXChar">
    <w:name w:val="EX Char"/>
    <w:link w:val="EX"/>
    <w:locked/>
    <w:rsid w:val="00771144"/>
    <w:rPr>
      <w:rFonts w:ascii="Times New Roman" w:hAnsi="Times New Roman"/>
      <w:lang w:val="en-GB" w:eastAsia="en-US"/>
    </w:rPr>
  </w:style>
  <w:style w:type="character" w:customStyle="1" w:styleId="B1Char1">
    <w:name w:val="B1 Char1"/>
    <w:rsid w:val="00771144"/>
    <w:rPr>
      <w:lang w:val="en-GB" w:eastAsia="en-US"/>
    </w:rPr>
  </w:style>
  <w:style w:type="character" w:customStyle="1" w:styleId="HTTPMethod">
    <w:name w:val="HTTP Method"/>
    <w:uiPriority w:val="1"/>
    <w:qFormat/>
    <w:rsid w:val="00771144"/>
    <w:rPr>
      <w:rFonts w:ascii="Courier New" w:hAnsi="Courier New"/>
      <w:i w:val="0"/>
      <w:sz w:val="18"/>
    </w:rPr>
  </w:style>
  <w:style w:type="character" w:customStyle="1" w:styleId="HTTPHeader">
    <w:name w:val="HTTP Header"/>
    <w:uiPriority w:val="1"/>
    <w:qFormat/>
    <w:rsid w:val="00771144"/>
    <w:rPr>
      <w:rFonts w:ascii="Courier New" w:hAnsi="Courier New"/>
      <w:spacing w:val="-5"/>
      <w:sz w:val="18"/>
    </w:rPr>
  </w:style>
  <w:style w:type="paragraph" w:customStyle="1" w:styleId="URLdisplay">
    <w:name w:val="URL display"/>
    <w:basedOn w:val="Normal"/>
    <w:rsid w:val="00771144"/>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771144"/>
    <w:rPr>
      <w:rFonts w:ascii="Courier New" w:hAnsi="Courier New" w:cs="Courier New" w:hint="default"/>
      <w:w w:val="90"/>
    </w:rPr>
  </w:style>
  <w:style w:type="character" w:customStyle="1" w:styleId="Heading5Char">
    <w:name w:val="Heading 5 Char"/>
    <w:basedOn w:val="DefaultParagraphFont"/>
    <w:link w:val="Heading5"/>
    <w:rsid w:val="00B26F95"/>
    <w:rPr>
      <w:rFonts w:ascii="Arial" w:hAnsi="Arial"/>
      <w:sz w:val="22"/>
      <w:lang w:val="en-GB" w:eastAsia="en-US"/>
    </w:rPr>
  </w:style>
  <w:style w:type="character" w:customStyle="1" w:styleId="TALChar">
    <w:name w:val="TAL Char"/>
    <w:qFormat/>
    <w:rsid w:val="0077261A"/>
    <w:rPr>
      <w:rFonts w:ascii="Arial" w:hAnsi="Arial"/>
      <w:sz w:val="18"/>
      <w:lang w:val="en-GB" w:eastAsia="en-US"/>
    </w:rPr>
  </w:style>
  <w:style w:type="character" w:customStyle="1" w:styleId="TAHChar">
    <w:name w:val="TAH Char"/>
    <w:qFormat/>
    <w:rsid w:val="0077261A"/>
    <w:rPr>
      <w:rFonts w:ascii="Arial" w:hAnsi="Arial"/>
      <w:b/>
      <w:sz w:val="18"/>
      <w:lang w:val="en-GB" w:eastAsia="en-US"/>
    </w:rPr>
  </w:style>
  <w:style w:type="paragraph" w:customStyle="1" w:styleId="Normalitalics">
    <w:name w:val="Normal+italics"/>
    <w:basedOn w:val="Normal"/>
    <w:rsid w:val="0077261A"/>
    <w:pPr>
      <w:keepNext/>
      <w:overflowPunct w:val="0"/>
      <w:autoSpaceDE w:val="0"/>
      <w:autoSpaceDN w:val="0"/>
      <w:adjustRightInd w:val="0"/>
      <w:textAlignment w:val="baseline"/>
    </w:pPr>
    <w:rPr>
      <w:rFonts w:cs="Arial"/>
      <w:iCs/>
    </w:rPr>
  </w:style>
  <w:style w:type="paragraph" w:customStyle="1" w:styleId="TALcontinuation">
    <w:name w:val="TAL continuation"/>
    <w:basedOn w:val="TAL"/>
    <w:link w:val="TALcontinuationChar"/>
    <w:qFormat/>
    <w:rsid w:val="00033B92"/>
    <w:pPr>
      <w:spacing w:before="40"/>
    </w:pPr>
  </w:style>
  <w:style w:type="character" w:customStyle="1" w:styleId="TALcontinuationChar">
    <w:name w:val="TAL continuation Char"/>
    <w:basedOn w:val="TALCar"/>
    <w:link w:val="TALcontinuation"/>
    <w:rsid w:val="00033B92"/>
    <w:rPr>
      <w:rFonts w:ascii="Arial" w:hAnsi="Arial"/>
      <w:sz w:val="18"/>
      <w:lang w:val="en-GB" w:eastAsia="en-US"/>
    </w:rPr>
  </w:style>
  <w:style w:type="character" w:customStyle="1" w:styleId="Heading1Char">
    <w:name w:val="Heading 1 Char"/>
    <w:basedOn w:val="DefaultParagraphFont"/>
    <w:link w:val="Heading1"/>
    <w:rsid w:val="0051153F"/>
    <w:rPr>
      <w:rFonts w:ascii="Arial" w:hAnsi="Arial"/>
      <w:sz w:val="36"/>
      <w:lang w:val="en-GB" w:eastAsia="en-US"/>
    </w:rPr>
  </w:style>
  <w:style w:type="character" w:customStyle="1" w:styleId="Heading8Char">
    <w:name w:val="Heading 8 Char"/>
    <w:basedOn w:val="DefaultParagraphFont"/>
    <w:link w:val="Heading8"/>
    <w:rsid w:val="0051153F"/>
    <w:rPr>
      <w:rFonts w:ascii="Arial" w:hAnsi="Arial"/>
      <w:sz w:val="36"/>
      <w:lang w:val="en-GB" w:eastAsia="en-US"/>
    </w:rPr>
  </w:style>
  <w:style w:type="character" w:customStyle="1" w:styleId="Codechar">
    <w:name w:val="Code (char)"/>
    <w:basedOn w:val="DefaultParagraphFont"/>
    <w:uiPriority w:val="1"/>
    <w:qFormat/>
    <w:rsid w:val="009D244F"/>
    <w:rPr>
      <w:rFonts w:ascii="Arial" w:hAnsi="Arial"/>
      <w:i/>
      <w:sz w:val="18"/>
    </w:rPr>
  </w:style>
  <w:style w:type="table" w:styleId="GridTable6Colorful">
    <w:name w:val="Grid Table 6 Colorful"/>
    <w:basedOn w:val="TableNormal"/>
    <w:uiPriority w:val="51"/>
    <w:rsid w:val="009D244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LChar">
    <w:name w:val="PL Char"/>
    <w:link w:val="PL"/>
    <w:qFormat/>
    <w:locked/>
    <w:rsid w:val="00C27E80"/>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447963">
      <w:bodyDiv w:val="1"/>
      <w:marLeft w:val="0"/>
      <w:marRight w:val="0"/>
      <w:marTop w:val="0"/>
      <w:marBottom w:val="0"/>
      <w:divBdr>
        <w:top w:val="none" w:sz="0" w:space="0" w:color="auto"/>
        <w:left w:val="none" w:sz="0" w:space="0" w:color="auto"/>
        <w:bottom w:val="none" w:sz="0" w:space="0" w:color="auto"/>
        <w:right w:val="none" w:sz="0" w:space="0" w:color="auto"/>
      </w:divBdr>
    </w:div>
    <w:div w:id="197623312">
      <w:bodyDiv w:val="1"/>
      <w:marLeft w:val="0"/>
      <w:marRight w:val="0"/>
      <w:marTop w:val="0"/>
      <w:marBottom w:val="0"/>
      <w:divBdr>
        <w:top w:val="none" w:sz="0" w:space="0" w:color="auto"/>
        <w:left w:val="none" w:sz="0" w:space="0" w:color="auto"/>
        <w:bottom w:val="none" w:sz="0" w:space="0" w:color="auto"/>
        <w:right w:val="none" w:sz="0" w:space="0" w:color="auto"/>
      </w:divBdr>
    </w:div>
    <w:div w:id="496118187">
      <w:bodyDiv w:val="1"/>
      <w:marLeft w:val="0"/>
      <w:marRight w:val="0"/>
      <w:marTop w:val="0"/>
      <w:marBottom w:val="0"/>
      <w:divBdr>
        <w:top w:val="none" w:sz="0" w:space="0" w:color="auto"/>
        <w:left w:val="none" w:sz="0" w:space="0" w:color="auto"/>
        <w:bottom w:val="none" w:sz="0" w:space="0" w:color="auto"/>
        <w:right w:val="none" w:sz="0" w:space="0" w:color="auto"/>
      </w:divBdr>
    </w:div>
    <w:div w:id="899364597">
      <w:bodyDiv w:val="1"/>
      <w:marLeft w:val="0"/>
      <w:marRight w:val="0"/>
      <w:marTop w:val="0"/>
      <w:marBottom w:val="0"/>
      <w:divBdr>
        <w:top w:val="none" w:sz="0" w:space="0" w:color="auto"/>
        <w:left w:val="none" w:sz="0" w:space="0" w:color="auto"/>
        <w:bottom w:val="none" w:sz="0" w:space="0" w:color="auto"/>
        <w:right w:val="none" w:sz="0" w:space="0" w:color="auto"/>
      </w:divBdr>
    </w:div>
    <w:div w:id="923300828">
      <w:bodyDiv w:val="1"/>
      <w:marLeft w:val="0"/>
      <w:marRight w:val="0"/>
      <w:marTop w:val="0"/>
      <w:marBottom w:val="0"/>
      <w:divBdr>
        <w:top w:val="none" w:sz="0" w:space="0" w:color="auto"/>
        <w:left w:val="none" w:sz="0" w:space="0" w:color="auto"/>
        <w:bottom w:val="none" w:sz="0" w:space="0" w:color="auto"/>
        <w:right w:val="none" w:sz="0" w:space="0" w:color="auto"/>
      </w:divBdr>
    </w:div>
    <w:div w:id="1115363870">
      <w:bodyDiv w:val="1"/>
      <w:marLeft w:val="0"/>
      <w:marRight w:val="0"/>
      <w:marTop w:val="0"/>
      <w:marBottom w:val="0"/>
      <w:divBdr>
        <w:top w:val="none" w:sz="0" w:space="0" w:color="auto"/>
        <w:left w:val="none" w:sz="0" w:space="0" w:color="auto"/>
        <w:bottom w:val="none" w:sz="0" w:space="0" w:color="auto"/>
        <w:right w:val="none" w:sz="0" w:space="0" w:color="auto"/>
      </w:divBdr>
    </w:div>
    <w:div w:id="1147895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oleObject" Target="embeddings/oleObject1.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5.bin"/><Relationship Id="rId42" Type="http://schemas.openxmlformats.org/officeDocument/2006/relationships/package" Target="embeddings/Microsoft_Visio_Drawing7.vsdx"/><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8.wmf"/><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oleObject" Target="embeddings/oleObject4.bin"/><Relationship Id="rId37" Type="http://schemas.openxmlformats.org/officeDocument/2006/relationships/image" Target="media/image12.emf"/><Relationship Id="rId40" Type="http://schemas.openxmlformats.org/officeDocument/2006/relationships/package" Target="embeddings/Microsoft_Visio_Drawing6.vsdx"/><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5.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comments" Target="comments.xml"/><Relationship Id="rId31" Type="http://schemas.openxmlformats.org/officeDocument/2006/relationships/image" Target="media/image9.wmf"/><Relationship Id="rId44" Type="http://schemas.openxmlformats.org/officeDocument/2006/relationships/package" Target="embeddings/Microsoft_Visio_Drawing8.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7.wmf"/><Relationship Id="rId30" Type="http://schemas.openxmlformats.org/officeDocument/2006/relationships/oleObject" Target="embeddings/oleObject3.bin"/><Relationship Id="rId35" Type="http://schemas.openxmlformats.org/officeDocument/2006/relationships/image" Target="media/image11.wmf"/><Relationship Id="rId43" Type="http://schemas.openxmlformats.org/officeDocument/2006/relationships/image" Target="media/image15.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20" Type="http://schemas.microsoft.com/office/2011/relationships/commentsExtended" Target="commentsExtended.xml"/><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68E6-BED5-49F2-85D5-3F650C3F4E3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15</Pages>
  <Words>1851</Words>
  <Characters>10557</Characters>
  <Application>Microsoft Office Word</Application>
  <DocSecurity>0</DocSecurity>
  <Lines>87</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TS 26.517 CR</vt:lpstr>
      <vt:lpstr>MTG_TITLE</vt:lpstr>
    </vt:vector>
  </TitlesOfParts>
  <Company>BBC Research &amp; Development</Company>
  <LinksUpToDate>false</LinksUpToDate>
  <CharactersWithSpaces>12384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26.517 CR</dc:title>
  <dc:subject/>
  <dc:creator>Richard Bradbury</dc:creator>
  <cp:keywords/>
  <cp:lastModifiedBy>이학주/통신표준연구팀(SR)/삼성전자</cp:lastModifiedBy>
  <cp:revision>2</cp:revision>
  <cp:lastPrinted>1900-01-01T00:00:00Z</cp:lastPrinted>
  <dcterms:created xsi:type="dcterms:W3CDTF">2023-11-07T10:26:00Z</dcterms:created>
  <dcterms:modified xsi:type="dcterms:W3CDTF">2023-11-07T10:26:00Z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125</vt:lpwstr>
  </property>
  <property fmtid="{D5CDD505-2E9C-101B-9397-08002B2CF9AE}" pid="4" name="MtgTitle">
    <vt:lpwstr> </vt:lpwstr>
  </property>
  <property fmtid="{D5CDD505-2E9C-101B-9397-08002B2CF9AE}" pid="5" name="Location">
    <vt:lpwstr>Gothenburg</vt:lpwstr>
  </property>
  <property fmtid="{D5CDD505-2E9C-101B-9397-08002B2CF9AE}" pid="6" name="Country">
    <vt:lpwstr>Sweden</vt:lpwstr>
  </property>
  <property fmtid="{D5CDD505-2E9C-101B-9397-08002B2CF9AE}" pid="7" name="StartDate">
    <vt:lpwstr>21st</vt:lpwstr>
  </property>
  <property fmtid="{D5CDD505-2E9C-101B-9397-08002B2CF9AE}" pid="8" name="EndDate">
    <vt:lpwstr>25th August 2023</vt:lpwstr>
  </property>
  <property fmtid="{D5CDD505-2E9C-101B-9397-08002B2CF9AE}" pid="9" name="Tdoc#">
    <vt:lpwstr>S4-231594</vt:lpwstr>
  </property>
  <property fmtid="{D5CDD505-2E9C-101B-9397-08002B2CF9AE}" pid="10" name="Spec#">
    <vt:lpwstr>26.517</vt:lpwstr>
  </property>
  <property fmtid="{D5CDD505-2E9C-101B-9397-08002B2CF9AE}" pid="11" name="Cr#">
    <vt:lpwstr>0010</vt:lpwstr>
  </property>
  <property fmtid="{D5CDD505-2E9C-101B-9397-08002B2CF9AE}" pid="12" name="Revision">
    <vt:lpwstr>3</vt:lpwstr>
  </property>
  <property fmtid="{D5CDD505-2E9C-101B-9397-08002B2CF9AE}" pid="13" name="Version">
    <vt:lpwstr>17.3.0</vt:lpwstr>
  </property>
  <property fmtid="{D5CDD505-2E9C-101B-9397-08002B2CF9AE}" pid="14" name="CrTitle">
    <vt:lpwstr>[5MBP3] API for unicast retrieval of MBS User Service Announcement</vt:lpwstr>
  </property>
  <property fmtid="{D5CDD505-2E9C-101B-9397-08002B2CF9AE}" pid="15" name="SourceIfWg">
    <vt:lpwstr>BBC, Qualcomm Incorporated</vt:lpwstr>
  </property>
  <property fmtid="{D5CDD505-2E9C-101B-9397-08002B2CF9AE}" pid="16" name="SourceIfTsg">
    <vt:lpwstr/>
  </property>
  <property fmtid="{D5CDD505-2E9C-101B-9397-08002B2CF9AE}" pid="17" name="RelatedWis">
    <vt:lpwstr>5MBP3</vt:lpwstr>
  </property>
  <property fmtid="{D5CDD505-2E9C-101B-9397-08002B2CF9AE}" pid="18" name="Cat">
    <vt:lpwstr>F</vt:lpwstr>
  </property>
  <property fmtid="{D5CDD505-2E9C-101B-9397-08002B2CF9AE}" pid="19" name="ResDate">
    <vt:lpwstr>2023-08-25</vt:lpwstr>
  </property>
  <property fmtid="{D5CDD505-2E9C-101B-9397-08002B2CF9AE}" pid="20" name="Release">
    <vt:lpwstr>Rel-17</vt:lpwstr>
  </property>
</Properties>
</file>